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83271"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0B95FA73"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51568C">
        <w:rPr>
          <w:b/>
          <w:noProof/>
          <w:sz w:val="36"/>
        </w:rPr>
        <w:t>06/SBD/2026-27</w:t>
      </w:r>
    </w:p>
    <w:p w14:paraId="0CC1BA78" w14:textId="1825ADCF" w:rsidR="00097E2D" w:rsidRDefault="001D5539" w:rsidP="008744C9">
      <w:pPr>
        <w:pStyle w:val="BodyText2"/>
        <w:ind w:left="1080" w:right="-691"/>
        <w:jc w:val="center"/>
        <w:rPr>
          <w:rFonts w:ascii="Times New Roman" w:hAnsi="Times New Roman"/>
          <w:b/>
          <w:sz w:val="36"/>
        </w:rPr>
      </w:pPr>
      <w:r>
        <w:rPr>
          <w:rFonts w:ascii="Times New Roman" w:hAnsi="Times New Roman"/>
          <w:b/>
          <w:sz w:val="36"/>
        </w:rPr>
        <w:t>GR-</w:t>
      </w:r>
      <w:r w:rsidR="0051568C">
        <w:rPr>
          <w:rFonts w:ascii="Times New Roman" w:hAnsi="Times New Roman"/>
          <w:b/>
          <w:sz w:val="36"/>
        </w:rPr>
        <w:t>12</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                                      ,</w:t>
      </w:r>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3BFEE5B8"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EA7E7B">
        <w:rPr>
          <w:b/>
          <w:noProof/>
          <w:color w:val="FF0000"/>
        </w:rPr>
        <w:t>CONSTRUCTION OF MODEL POLICE STATION BUILDING (G+3) AT BALIA BELOWN POLICE STATION IN THE DISTRICT OF KATIHAR  WITH ELECTRIFICATION</w:t>
      </w:r>
    </w:p>
    <w:p w14:paraId="194F1758" w14:textId="452C9467"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662477">
        <w:rPr>
          <w:b/>
          <w:noProof/>
          <w:color w:val="FF0000"/>
        </w:rPr>
        <w:t>12</w:t>
      </w:r>
      <w:r w:rsidR="00EB6549">
        <w:rPr>
          <w:b/>
          <w:noProof/>
          <w:color w:val="FF0000"/>
        </w:rPr>
        <w:t xml:space="preserve">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5F0B48AB"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942160">
        <w:rPr>
          <w:rFonts w:ascii="Arial" w:hAnsi="Arial"/>
          <w:b/>
          <w:color w:val="FF0000"/>
          <w:sz w:val="20"/>
        </w:rPr>
        <w:t>30-04-2026</w:t>
      </w:r>
      <w:r w:rsidR="00643244">
        <w:rPr>
          <w:rFonts w:ascii="Arial" w:hAnsi="Arial"/>
          <w:b/>
          <w:color w:val="FF0000"/>
          <w:sz w:val="20"/>
        </w:rPr>
        <w:t>.</w:t>
      </w:r>
    </w:p>
    <w:p w14:paraId="2DBD4D6A" w14:textId="5FD855D0"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942160">
        <w:rPr>
          <w:rFonts w:ascii="Arial" w:hAnsi="Arial"/>
          <w:b/>
          <w:color w:val="FF0000"/>
          <w:sz w:val="20"/>
        </w:rPr>
        <w:t>18-06-26</w:t>
      </w:r>
    </w:p>
    <w:p w14:paraId="524FA383" w14:textId="30611080"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942160">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E87CDC">
        <w:rPr>
          <w:rFonts w:ascii="Arial" w:hAnsi="Arial"/>
          <w:b/>
          <w:sz w:val="20"/>
        </w:rPr>
        <w:t xml:space="preserve">PLACES  </w:t>
      </w:r>
      <w:r w:rsidRPr="004551DF">
        <w:rPr>
          <w:rFonts w:ascii="Arial" w:hAnsi="Arial"/>
          <w:b/>
          <w:sz w:val="20"/>
        </w:rPr>
        <w:t xml:space="preserve">Only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7D1A7DA8"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942160">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B.P.B.C.C., at Kautilya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6A37E080"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942160">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7C0DFB30"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942160">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3DD23726" w:rsidR="00097E2D" w:rsidRDefault="0051568C" w:rsidP="00872850">
      <w:pPr>
        <w:spacing w:after="120"/>
        <w:jc w:val="center"/>
        <w:rPr>
          <w:rFonts w:ascii="Arial" w:hAnsi="Arial"/>
          <w:b/>
          <w:sz w:val="20"/>
        </w:rPr>
      </w:pPr>
      <w:r>
        <w:rPr>
          <w:rFonts w:ascii="Arial" w:hAnsi="Arial"/>
          <w:b/>
          <w:color w:val="FF0000"/>
          <w:sz w:val="20"/>
        </w:rPr>
        <w:t>06/SBD/2026-27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5E8079DC"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942160">
        <w:rPr>
          <w:rFonts w:ascii="Arial" w:hAnsi="Arial"/>
          <w:b/>
          <w:color w:val="FF0000"/>
          <w:sz w:val="20"/>
        </w:rPr>
        <w:t>30-04-2026</w:t>
      </w:r>
      <w:r w:rsidR="00643244">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4AB62181"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942160">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942160">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7EAFB1D1"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942160">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2C921ABD"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942160">
        <w:rPr>
          <w:b/>
          <w:color w:val="FF0000"/>
          <w:sz w:val="22"/>
        </w:rPr>
        <w:t>01-07-2026</w:t>
      </w:r>
      <w:r>
        <w:rPr>
          <w:b/>
          <w:color w:val="FF0000"/>
          <w:sz w:val="22"/>
        </w:rPr>
        <w:t xml:space="preserve"> </w:t>
      </w:r>
      <w:r w:rsidRPr="00990B82">
        <w:rPr>
          <w:bCs/>
          <w:iCs/>
          <w:sz w:val="22"/>
        </w:rPr>
        <w:t xml:space="preserve">at </w:t>
      </w:r>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B.P.B.C.C., at Kautilya Nagar, Patna-14.</w:t>
      </w:r>
    </w:p>
    <w:p w14:paraId="70516BE3" w14:textId="709133BC"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942160">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6347C292" w:rsidR="00097E2D" w:rsidRPr="00CD1CF7" w:rsidRDefault="00EA7E7B" w:rsidP="00CD1CF7">
            <w:pPr>
              <w:rPr>
                <w:rFonts w:ascii="Arial" w:hAnsi="Arial" w:cs="Arial"/>
                <w:b/>
                <w:color w:val="FF0000"/>
                <w:sz w:val="20"/>
              </w:rPr>
            </w:pPr>
            <w:r>
              <w:rPr>
                <w:rFonts w:ascii="Arial" w:hAnsi="Arial"/>
                <w:b/>
                <w:noProof/>
                <w:color w:val="FF0000"/>
                <w:sz w:val="16"/>
              </w:rPr>
              <w:t>CONSTRUCTION OF MODEL POLICE STATION BUILDING (G+3) AT BALIA BELOWN POLICE STATION IN THE DISTRICT OF KATIHAR  WITH ELECTRIFICATION</w:t>
            </w:r>
          </w:p>
        </w:tc>
        <w:tc>
          <w:tcPr>
            <w:tcW w:w="1530" w:type="dxa"/>
            <w:vAlign w:val="center"/>
          </w:tcPr>
          <w:p w14:paraId="035D424C" w14:textId="2CD46B61" w:rsidR="00097E2D" w:rsidRPr="00B74900" w:rsidRDefault="00C32E6B" w:rsidP="001867E9">
            <w:pPr>
              <w:jc w:val="center"/>
              <w:rPr>
                <w:rFonts w:ascii="Arial" w:hAnsi="Arial"/>
                <w:b/>
                <w:color w:val="FF0000"/>
                <w:sz w:val="20"/>
              </w:rPr>
            </w:pPr>
            <w:r>
              <w:rPr>
                <w:b/>
                <w:noProof/>
                <w:color w:val="FF0000"/>
              </w:rPr>
              <w:t>57512975</w:t>
            </w:r>
          </w:p>
        </w:tc>
        <w:tc>
          <w:tcPr>
            <w:tcW w:w="1260" w:type="dxa"/>
            <w:vAlign w:val="center"/>
          </w:tcPr>
          <w:p w14:paraId="5BD874D6" w14:textId="0EC926F6" w:rsidR="00097E2D" w:rsidRPr="00C32E6B" w:rsidRDefault="00C32E6B" w:rsidP="00C32E6B">
            <w:pPr>
              <w:jc w:val="center"/>
              <w:rPr>
                <w:rFonts w:ascii="Arial" w:hAnsi="Arial"/>
                <w:b/>
                <w:color w:val="FF0000"/>
                <w:sz w:val="20"/>
              </w:rPr>
            </w:pPr>
            <w:r>
              <w:rPr>
                <w:b/>
                <w:noProof/>
                <w:color w:val="FF0000"/>
              </w:rPr>
              <w:t>1150260</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0B88949" w:rsidR="00097E2D" w:rsidRDefault="00E23801" w:rsidP="00F7235E">
            <w:pPr>
              <w:jc w:val="center"/>
              <w:rPr>
                <w:rFonts w:ascii="Arial" w:hAnsi="Arial"/>
                <w:b/>
                <w:color w:val="FF0000"/>
                <w:sz w:val="20"/>
              </w:rPr>
            </w:pPr>
            <w:r>
              <w:rPr>
                <w:rFonts w:ascii="Arial" w:hAnsi="Arial"/>
                <w:b/>
                <w:noProof/>
                <w:color w:val="FF0000"/>
                <w:sz w:val="20"/>
              </w:rPr>
              <w:t>1</w:t>
            </w:r>
            <w:r w:rsidR="00F7235E">
              <w:rPr>
                <w:rFonts w:ascii="Arial" w:hAnsi="Arial"/>
                <w:b/>
                <w:noProof/>
                <w:color w:val="FF0000"/>
                <w:sz w:val="20"/>
              </w:rPr>
              <w:t>2</w:t>
            </w:r>
            <w:r w:rsidR="00302D4B">
              <w:rPr>
                <w:rFonts w:ascii="Arial" w:hAnsi="Arial"/>
                <w:b/>
                <w:noProof/>
                <w:color w:val="FF0000"/>
                <w:sz w:val="20"/>
              </w:rPr>
              <w:t>(</w:t>
            </w:r>
            <w:r w:rsidR="00F7235E">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Any Contractor Registered with Central Government / Any State Government / Any Public Sector Undertakings or an Agency of National or International repute may tender, but Registration with Building Construction Department will be essential after issue of Letter Of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22 Telegraph Building, Kidwai Puri ( near incomtax Golamber)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The Cost of tender document is non - refundable and it should be deposited through eproc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Undertaking that bidder would be able to invest a minimum of cost upto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pecent)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696035"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696035"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34BE446C" w:rsidR="00097E2D" w:rsidRDefault="00097E2D" w:rsidP="00872850">
      <w:pPr>
        <w:pStyle w:val="BodyText"/>
        <w:numPr>
          <w:ilvl w:val="1"/>
          <w:numId w:val="8"/>
        </w:numPr>
        <w:spacing w:line="220" w:lineRule="exact"/>
        <w:rPr>
          <w:b/>
        </w:rPr>
      </w:pPr>
      <w:r>
        <w:rPr>
          <w:b/>
        </w:rPr>
        <w:t xml:space="preserve">Technical Bid : To be opened on </w:t>
      </w:r>
      <w:r w:rsidR="00942160">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A32923" w:rsidRPr="008A57E2" w14:paraId="034EE5F0" w14:textId="77777777" w:rsidTr="00020029">
              <w:trPr>
                <w:trHeight w:val="300"/>
              </w:trPr>
              <w:tc>
                <w:tcPr>
                  <w:tcW w:w="3716" w:type="dxa"/>
                  <w:shd w:val="clear" w:color="auto" w:fill="auto"/>
                  <w:noWrap/>
                  <w:vAlign w:val="bottom"/>
                  <w:hideMark/>
                </w:tcPr>
                <w:p w14:paraId="5379D0DF" w14:textId="05188078" w:rsidR="00A32923" w:rsidRPr="008A57E2" w:rsidRDefault="00A32923" w:rsidP="00A32923">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A32923" w:rsidRPr="008A57E2" w14:paraId="693AED1C" w14:textId="77777777" w:rsidTr="00020029">
              <w:trPr>
                <w:trHeight w:val="300"/>
              </w:trPr>
              <w:tc>
                <w:tcPr>
                  <w:tcW w:w="3716" w:type="dxa"/>
                  <w:shd w:val="clear" w:color="auto" w:fill="auto"/>
                  <w:noWrap/>
                  <w:vAlign w:val="bottom"/>
                  <w:hideMark/>
                </w:tcPr>
                <w:p w14:paraId="04D7E363" w14:textId="1B83C4D9" w:rsidR="00A32923" w:rsidRPr="008A57E2" w:rsidRDefault="00A32923" w:rsidP="00A32923">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A32923" w:rsidRPr="008A57E2" w14:paraId="6E45B717" w14:textId="77777777" w:rsidTr="00020029">
              <w:trPr>
                <w:trHeight w:val="300"/>
              </w:trPr>
              <w:tc>
                <w:tcPr>
                  <w:tcW w:w="3716" w:type="dxa"/>
                  <w:shd w:val="clear" w:color="auto" w:fill="auto"/>
                  <w:noWrap/>
                  <w:vAlign w:val="bottom"/>
                  <w:hideMark/>
                </w:tcPr>
                <w:p w14:paraId="14A73916" w14:textId="5337B3BE" w:rsidR="00A32923" w:rsidRPr="008A57E2" w:rsidRDefault="00A32923" w:rsidP="00A32923">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A32923" w:rsidRPr="008A57E2" w14:paraId="71F45157" w14:textId="77777777" w:rsidTr="00020029">
              <w:trPr>
                <w:trHeight w:val="300"/>
              </w:trPr>
              <w:tc>
                <w:tcPr>
                  <w:tcW w:w="3716" w:type="dxa"/>
                  <w:shd w:val="clear" w:color="auto" w:fill="auto"/>
                  <w:noWrap/>
                  <w:vAlign w:val="bottom"/>
                  <w:hideMark/>
                </w:tcPr>
                <w:p w14:paraId="038DCCBE" w14:textId="21AEDD63" w:rsidR="00A32923" w:rsidRPr="008A57E2" w:rsidRDefault="00A32923" w:rsidP="00A32923">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21C89" w:rsidRPr="008A57E2" w14:paraId="141CC87A" w14:textId="77777777" w:rsidTr="00020029">
              <w:trPr>
                <w:trHeight w:val="300"/>
              </w:trPr>
              <w:tc>
                <w:tcPr>
                  <w:tcW w:w="3716" w:type="dxa"/>
                  <w:shd w:val="clear" w:color="auto" w:fill="auto"/>
                  <w:noWrap/>
                  <w:vAlign w:val="bottom"/>
                  <w:hideMark/>
                </w:tcPr>
                <w:p w14:paraId="44E158E9" w14:textId="43DB05EF" w:rsidR="00E21C89" w:rsidRPr="008A57E2" w:rsidRDefault="003F6464" w:rsidP="00A32923">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w:t>
                  </w:r>
                  <w:r w:rsidR="00A32923">
                    <w:rPr>
                      <w:rFonts w:ascii="Calibri" w:eastAsia="Times New Roman" w:hAnsi="Calibri" w:cs="Calibri"/>
                      <w:b/>
                      <w:color w:val="FF0000"/>
                      <w:szCs w:val="22"/>
                      <w:lang w:val="en-IN" w:eastAsia="en-IN"/>
                    </w:rPr>
                    <w:t>5</w:t>
                  </w:r>
                  <w:r w:rsidR="00E21C89" w:rsidRPr="008A57E2">
                    <w:rPr>
                      <w:rFonts w:ascii="Calibri" w:eastAsia="Times New Roman" w:hAnsi="Calibri" w:cs="Calibri"/>
                      <w:b/>
                      <w:color w:val="FF0000"/>
                      <w:szCs w:val="22"/>
                      <w:lang w:val="en-IN" w:eastAsia="en-IN"/>
                    </w:rPr>
                    <w:t>-202</w:t>
                  </w:r>
                  <w:r w:rsidR="00A32923">
                    <w:rPr>
                      <w:rFonts w:ascii="Calibri" w:eastAsia="Times New Roman" w:hAnsi="Calibri" w:cs="Calibri"/>
                      <w:b/>
                      <w:color w:val="FF0000"/>
                      <w:szCs w:val="22"/>
                      <w:lang w:val="en-IN" w:eastAsia="en-IN"/>
                    </w:rPr>
                    <w:t>6</w:t>
                  </w:r>
                  <w:bookmarkStart w:id="0" w:name="_GoBack"/>
                  <w:bookmarkEnd w:id="0"/>
                </w:p>
              </w:tc>
            </w:tr>
            <w:tr w:rsidR="00E21C89" w:rsidRPr="008A57E2" w14:paraId="5D2C5808" w14:textId="77777777" w:rsidTr="00020029">
              <w:trPr>
                <w:trHeight w:val="300"/>
              </w:trPr>
              <w:tc>
                <w:tcPr>
                  <w:tcW w:w="3716" w:type="dxa"/>
                  <w:shd w:val="clear" w:color="auto" w:fill="auto"/>
                  <w:noWrap/>
                  <w:vAlign w:val="bottom"/>
                </w:tcPr>
                <w:p w14:paraId="2EE68941" w14:textId="77777777" w:rsidR="00E21C89" w:rsidRDefault="00E21C89" w:rsidP="00E21C89">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28120DE8" w:rsidR="00097E2D" w:rsidRPr="00943026" w:rsidRDefault="00097E2D" w:rsidP="00B91F26">
            <w:pPr>
              <w:pStyle w:val="BodyText"/>
              <w:rPr>
                <w:b/>
                <w:color w:val="FF0000"/>
              </w:rPr>
            </w:pPr>
            <w:r>
              <w:t xml:space="preserve">                                       </w:t>
            </w:r>
            <w:r w:rsidRPr="00CD77FB">
              <w:rPr>
                <w:b/>
              </w:rPr>
              <w:t>Rs</w:t>
            </w:r>
            <w:r>
              <w:t xml:space="preserve">. </w:t>
            </w:r>
            <w:r w:rsidR="00A3677D">
              <w:rPr>
                <w:b/>
                <w:noProof/>
                <w:color w:val="FF0000"/>
              </w:rPr>
              <w:t>28756488</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77E01FE2" w:rsidR="00097E2D" w:rsidRPr="00FB50E3" w:rsidRDefault="00097E2D" w:rsidP="00264993">
            <w:pPr>
              <w:pStyle w:val="BodyText"/>
              <w:rPr>
                <w:b/>
                <w:color w:val="FF0000"/>
              </w:rPr>
            </w:pPr>
            <w:r>
              <w:rPr>
                <w:b/>
              </w:rPr>
              <w:t xml:space="preserve">                                        Rs. </w:t>
            </w:r>
            <w:r w:rsidR="00A3677D">
              <w:rPr>
                <w:b/>
                <w:noProof/>
                <w:color w:val="FF0000"/>
              </w:rPr>
              <w:t>28756488</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6331FA"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5EAA74E8" w:rsidR="006331FA" w:rsidRPr="006331FA" w:rsidRDefault="006331FA" w:rsidP="006331FA">
            <w:pPr>
              <w:rPr>
                <w:rFonts w:ascii="Arial" w:hAnsi="Arial" w:cs="Arial"/>
                <w:b/>
                <w:bCs/>
                <w:color w:val="FF0000"/>
              </w:rPr>
            </w:pPr>
            <w:r w:rsidRPr="006331FA">
              <w:rPr>
                <w:rFonts w:ascii="Arial" w:hAnsi="Arial" w:cs="Arial"/>
                <w:b/>
                <w:color w:val="FF0000"/>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480DE59C" w:rsidR="006331FA" w:rsidRPr="006331FA" w:rsidRDefault="006331FA" w:rsidP="006331FA">
            <w:pPr>
              <w:jc w:val="center"/>
              <w:rPr>
                <w:rFonts w:ascii="Arial" w:hAnsi="Arial" w:cs="Arial"/>
                <w:b/>
                <w:bCs/>
                <w:color w:val="FF0000"/>
              </w:rPr>
            </w:pPr>
            <w:r w:rsidRPr="006331FA">
              <w:rPr>
                <w:rFonts w:ascii="Arial" w:hAnsi="Arial" w:cs="Arial"/>
                <w:b/>
                <w:bCs/>
                <w:color w:val="FF0000"/>
                <w:szCs w:val="22"/>
              </w:rPr>
              <w:t>1288.354</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07E23223" w:rsidR="006331FA" w:rsidRPr="006331FA" w:rsidRDefault="006331FA" w:rsidP="006331FA">
            <w:pPr>
              <w:rPr>
                <w:rFonts w:ascii="Arial" w:hAnsi="Arial" w:cs="Arial"/>
                <w:b/>
                <w:bCs/>
                <w:color w:val="FF0000"/>
              </w:rPr>
            </w:pPr>
            <w:r w:rsidRPr="006331FA">
              <w:rPr>
                <w:rFonts w:ascii="Arial" w:hAnsi="Arial" w:cs="Arial"/>
                <w:b/>
                <w:bCs/>
                <w:color w:val="FF0000"/>
                <w:szCs w:val="22"/>
              </w:rPr>
              <w:t>cum</w:t>
            </w:r>
          </w:p>
        </w:tc>
      </w:tr>
      <w:tr w:rsidR="006331FA"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1758FD5D" w:rsidR="006331FA" w:rsidRPr="006331FA" w:rsidRDefault="006331FA" w:rsidP="006331FA">
            <w:pPr>
              <w:rPr>
                <w:rFonts w:ascii="Arial" w:hAnsi="Arial" w:cs="Arial"/>
                <w:b/>
                <w:bCs/>
                <w:color w:val="FF0000"/>
              </w:rPr>
            </w:pPr>
            <w:r w:rsidRPr="006331FA">
              <w:rPr>
                <w:rFonts w:ascii="Arial" w:hAnsi="Arial" w:cs="Arial"/>
                <w:b/>
                <w:color w:val="FF0000"/>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35B9F430" w:rsidR="006331FA" w:rsidRPr="006331FA" w:rsidRDefault="006331FA" w:rsidP="006331FA">
            <w:pPr>
              <w:jc w:val="center"/>
              <w:rPr>
                <w:rFonts w:ascii="Arial" w:hAnsi="Arial" w:cs="Arial"/>
                <w:b/>
                <w:bCs/>
                <w:color w:val="FF0000"/>
              </w:rPr>
            </w:pPr>
            <w:r w:rsidRPr="006331FA">
              <w:rPr>
                <w:rFonts w:ascii="Arial" w:hAnsi="Arial" w:cs="Arial"/>
                <w:b/>
                <w:bCs/>
                <w:color w:val="FF0000"/>
                <w:szCs w:val="22"/>
              </w:rPr>
              <w:t>280.545</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707C1913" w:rsidR="006331FA" w:rsidRPr="006331FA" w:rsidRDefault="006331FA" w:rsidP="006331FA">
            <w:pPr>
              <w:rPr>
                <w:rFonts w:ascii="Arial" w:hAnsi="Arial" w:cs="Arial"/>
                <w:b/>
                <w:bCs/>
                <w:color w:val="FF0000"/>
              </w:rPr>
            </w:pPr>
            <w:r w:rsidRPr="006331FA">
              <w:rPr>
                <w:rFonts w:ascii="Arial" w:hAnsi="Arial" w:cs="Arial"/>
                <w:b/>
                <w:bCs/>
                <w:color w:val="FF0000"/>
                <w:szCs w:val="22"/>
              </w:rPr>
              <w:t>cum</w:t>
            </w:r>
          </w:p>
        </w:tc>
      </w:tr>
      <w:tr w:rsidR="006331FA"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5C5B681D" w:rsidR="006331FA" w:rsidRPr="006331FA" w:rsidRDefault="006331FA" w:rsidP="006331FA">
            <w:pPr>
              <w:rPr>
                <w:rFonts w:ascii="Arial" w:hAnsi="Arial" w:cs="Arial"/>
                <w:b/>
                <w:bCs/>
                <w:color w:val="FF0000"/>
              </w:rPr>
            </w:pPr>
            <w:r w:rsidRPr="006331FA">
              <w:rPr>
                <w:rFonts w:ascii="Arial" w:hAnsi="Arial" w:cs="Arial"/>
                <w:b/>
                <w:color w:val="FF0000"/>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1966779B" w:rsidR="006331FA" w:rsidRPr="006331FA" w:rsidRDefault="006331FA" w:rsidP="006331FA">
            <w:pPr>
              <w:jc w:val="center"/>
              <w:rPr>
                <w:rFonts w:ascii="Arial" w:hAnsi="Arial" w:cs="Arial"/>
                <w:b/>
                <w:bCs/>
                <w:color w:val="FF0000"/>
              </w:rPr>
            </w:pPr>
            <w:r w:rsidRPr="006331FA">
              <w:rPr>
                <w:rFonts w:ascii="Arial" w:hAnsi="Arial" w:cs="Arial"/>
                <w:b/>
                <w:bCs/>
                <w:color w:val="FF0000"/>
                <w:szCs w:val="22"/>
              </w:rPr>
              <w:t>484.347</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2CABD915" w:rsidR="006331FA" w:rsidRPr="006331FA" w:rsidRDefault="006331FA" w:rsidP="006331FA">
            <w:pPr>
              <w:rPr>
                <w:rFonts w:ascii="Arial" w:hAnsi="Arial" w:cs="Arial"/>
                <w:b/>
                <w:bCs/>
                <w:color w:val="FF0000"/>
              </w:rPr>
            </w:pPr>
            <w:r w:rsidRPr="006331FA">
              <w:rPr>
                <w:rFonts w:ascii="Arial" w:hAnsi="Arial" w:cs="Arial"/>
                <w:b/>
                <w:bCs/>
                <w:color w:val="FF0000"/>
                <w:szCs w:val="22"/>
              </w:rPr>
              <w:t>cum</w:t>
            </w:r>
          </w:p>
        </w:tc>
      </w:tr>
      <w:tr w:rsidR="006331FA"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24F41EEB" w:rsidR="006331FA" w:rsidRPr="006331FA" w:rsidRDefault="006331FA" w:rsidP="006331FA">
            <w:pPr>
              <w:rPr>
                <w:rFonts w:ascii="Arial" w:hAnsi="Arial" w:cs="Arial"/>
                <w:b/>
                <w:bCs/>
                <w:color w:val="FF0000"/>
              </w:rPr>
            </w:pPr>
            <w:r w:rsidRPr="006331FA">
              <w:rPr>
                <w:rFonts w:ascii="Arial" w:hAnsi="Arial" w:cs="Arial"/>
                <w:b/>
                <w:color w:val="FF0000"/>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3D5B8A5E" w:rsidR="006331FA" w:rsidRPr="006331FA" w:rsidRDefault="006331FA" w:rsidP="006331FA">
            <w:pPr>
              <w:jc w:val="center"/>
              <w:rPr>
                <w:rFonts w:ascii="Arial" w:hAnsi="Arial" w:cs="Arial"/>
                <w:b/>
                <w:bCs/>
                <w:color w:val="FF0000"/>
              </w:rPr>
            </w:pPr>
            <w:r w:rsidRPr="006331FA">
              <w:rPr>
                <w:rFonts w:ascii="Arial" w:hAnsi="Arial" w:cs="Arial"/>
                <w:b/>
                <w:bCs/>
                <w:color w:val="FF0000"/>
                <w:szCs w:val="22"/>
              </w:rPr>
              <w:t>1100.189</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2B6D8620" w:rsidR="006331FA" w:rsidRPr="006331FA" w:rsidRDefault="006331FA" w:rsidP="006331FA">
            <w:pPr>
              <w:rPr>
                <w:rFonts w:ascii="Arial" w:hAnsi="Arial" w:cs="Arial"/>
                <w:b/>
                <w:bCs/>
                <w:color w:val="FF0000"/>
              </w:rPr>
            </w:pPr>
            <w:r w:rsidRPr="006331FA">
              <w:rPr>
                <w:rFonts w:ascii="Arial" w:hAnsi="Arial" w:cs="Arial"/>
                <w:b/>
                <w:bCs/>
                <w:color w:val="FF0000"/>
                <w:szCs w:val="22"/>
              </w:rPr>
              <w:t>sqm</w:t>
            </w:r>
          </w:p>
        </w:tc>
      </w:tr>
      <w:tr w:rsidR="006331FA"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7DA71143" w:rsidR="006331FA" w:rsidRPr="006331FA" w:rsidRDefault="006331FA" w:rsidP="006331FA">
            <w:pPr>
              <w:rPr>
                <w:rFonts w:ascii="Arial" w:hAnsi="Arial" w:cs="Arial"/>
                <w:b/>
                <w:bCs/>
                <w:color w:val="FF0000"/>
              </w:rPr>
            </w:pPr>
            <w:r w:rsidRPr="006331FA">
              <w:rPr>
                <w:rFonts w:ascii="Arial" w:hAnsi="Arial" w:cs="Arial"/>
                <w:b/>
                <w:color w:val="FF0000"/>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0B73AFBB" w:rsidR="006331FA" w:rsidRPr="006331FA" w:rsidRDefault="006331FA" w:rsidP="006331FA">
            <w:pPr>
              <w:jc w:val="center"/>
              <w:rPr>
                <w:rFonts w:ascii="Arial" w:hAnsi="Arial" w:cs="Arial"/>
                <w:b/>
                <w:bCs/>
                <w:color w:val="FF0000"/>
              </w:rPr>
            </w:pPr>
            <w:r w:rsidRPr="006331FA">
              <w:rPr>
                <w:rFonts w:ascii="Arial" w:hAnsi="Arial" w:cs="Arial"/>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7C8D3C7E" w:rsidR="006331FA" w:rsidRPr="006331FA" w:rsidRDefault="006331FA" w:rsidP="006331FA">
            <w:pPr>
              <w:rPr>
                <w:rFonts w:ascii="Arial" w:hAnsi="Arial" w:cs="Arial"/>
                <w:b/>
                <w:bCs/>
                <w:color w:val="FF0000"/>
              </w:rPr>
            </w:pPr>
            <w:r w:rsidRPr="006331FA">
              <w:rPr>
                <w:rFonts w:ascii="Arial" w:hAnsi="Arial" w:cs="Arial"/>
                <w:b/>
                <w:bCs/>
                <w:color w:val="FF0000"/>
                <w:szCs w:val="22"/>
              </w:rPr>
              <w:t>sqm</w:t>
            </w:r>
          </w:p>
        </w:tc>
      </w:tr>
      <w:tr w:rsidR="006331FA"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04EFE67C" w:rsidR="006331FA" w:rsidRPr="006331FA" w:rsidRDefault="006331FA" w:rsidP="006331FA">
            <w:pPr>
              <w:rPr>
                <w:rFonts w:ascii="Arial" w:hAnsi="Arial" w:cs="Arial"/>
                <w:b/>
                <w:bCs/>
                <w:color w:val="FF0000"/>
              </w:rPr>
            </w:pPr>
            <w:r w:rsidRPr="006331FA">
              <w:rPr>
                <w:rFonts w:ascii="Arial" w:hAnsi="Arial" w:cs="Arial"/>
                <w:b/>
                <w:color w:val="FF0000"/>
                <w:szCs w:val="22"/>
              </w:rPr>
              <w:t>Intergral/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32CA73AB" w:rsidR="006331FA" w:rsidRPr="006331FA" w:rsidRDefault="006331FA" w:rsidP="006331FA">
            <w:pPr>
              <w:jc w:val="center"/>
              <w:rPr>
                <w:rFonts w:ascii="Arial" w:hAnsi="Arial" w:cs="Arial"/>
                <w:b/>
                <w:bCs/>
                <w:color w:val="FF0000"/>
              </w:rPr>
            </w:pPr>
            <w:r w:rsidRPr="006331FA">
              <w:rPr>
                <w:rFonts w:ascii="Arial" w:hAnsi="Arial" w:cs="Arial"/>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53BD9D60" w:rsidR="006331FA" w:rsidRPr="006331FA" w:rsidRDefault="006331FA" w:rsidP="006331FA">
            <w:pPr>
              <w:rPr>
                <w:rFonts w:ascii="Arial" w:hAnsi="Arial" w:cs="Arial"/>
                <w:b/>
                <w:bCs/>
                <w:color w:val="FF0000"/>
              </w:rPr>
            </w:pPr>
            <w:r w:rsidRPr="006331FA">
              <w:rPr>
                <w:rFonts w:ascii="Arial" w:hAnsi="Arial" w:cs="Arial"/>
                <w:b/>
                <w:bCs/>
                <w:color w:val="FF0000"/>
                <w:szCs w:val="22"/>
              </w:rPr>
              <w:t>sqm</w:t>
            </w:r>
          </w:p>
        </w:tc>
      </w:tr>
      <w:tr w:rsidR="006331FA"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61EEAA6C" w:rsidR="006331FA" w:rsidRPr="006331FA" w:rsidRDefault="006331FA" w:rsidP="006331FA">
            <w:pPr>
              <w:rPr>
                <w:rFonts w:ascii="Arial" w:hAnsi="Arial" w:cs="Arial"/>
                <w:b/>
                <w:bCs/>
                <w:color w:val="FF0000"/>
              </w:rPr>
            </w:pPr>
            <w:r w:rsidRPr="006331FA">
              <w:rPr>
                <w:rFonts w:ascii="Arial" w:hAnsi="Arial" w:cs="Arial"/>
                <w:b/>
                <w:color w:val="FF0000"/>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349A89C3" w:rsidR="006331FA" w:rsidRPr="006331FA" w:rsidRDefault="006331FA" w:rsidP="006331FA">
            <w:pPr>
              <w:jc w:val="center"/>
              <w:rPr>
                <w:rFonts w:ascii="Arial" w:hAnsi="Arial" w:cs="Arial"/>
                <w:b/>
                <w:bCs/>
                <w:color w:val="FF0000"/>
              </w:rPr>
            </w:pPr>
            <w:r w:rsidRPr="006331FA">
              <w:rPr>
                <w:rFonts w:ascii="Arial" w:hAnsi="Arial" w:cs="Arial"/>
                <w:b/>
                <w:bCs/>
                <w:color w:val="FF0000"/>
                <w:szCs w:val="22"/>
              </w:rPr>
              <w:t>6.87</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51121CDA" w:rsidR="006331FA" w:rsidRPr="006331FA" w:rsidRDefault="006331FA" w:rsidP="006331FA">
            <w:pPr>
              <w:rPr>
                <w:rFonts w:ascii="Arial" w:hAnsi="Arial" w:cs="Arial"/>
                <w:b/>
                <w:bCs/>
                <w:color w:val="FF0000"/>
              </w:rPr>
            </w:pPr>
            <w:r w:rsidRPr="006331FA">
              <w:rPr>
                <w:rFonts w:ascii="Arial" w:hAnsi="Arial" w:cs="Arial"/>
                <w:b/>
                <w:bCs/>
                <w:color w:val="FF0000"/>
                <w:szCs w:val="22"/>
              </w:rPr>
              <w:t>Rs. In Lac.</w:t>
            </w:r>
          </w:p>
        </w:tc>
      </w:tr>
      <w:tr w:rsidR="006331FA"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26843495" w:rsidR="006331FA" w:rsidRPr="006331FA" w:rsidRDefault="006331FA" w:rsidP="006331FA">
            <w:pPr>
              <w:rPr>
                <w:rFonts w:ascii="Arial" w:hAnsi="Arial" w:cs="Arial"/>
                <w:b/>
                <w:bCs/>
                <w:color w:val="FF0000"/>
              </w:rPr>
            </w:pPr>
            <w:r w:rsidRPr="006331FA">
              <w:rPr>
                <w:rFonts w:ascii="Arial" w:hAnsi="Arial" w:cs="Arial"/>
                <w:b/>
                <w:color w:val="FF0000"/>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4F37DE0C" w:rsidR="006331FA" w:rsidRPr="006331FA" w:rsidRDefault="006331FA" w:rsidP="006331FA">
            <w:pPr>
              <w:jc w:val="center"/>
              <w:rPr>
                <w:rFonts w:ascii="Arial" w:hAnsi="Arial" w:cs="Arial"/>
                <w:b/>
                <w:bCs/>
                <w:color w:val="FF0000"/>
              </w:rPr>
            </w:pPr>
            <w:r w:rsidRPr="006331FA">
              <w:rPr>
                <w:rFonts w:ascii="Arial" w:hAnsi="Arial" w:cs="Arial"/>
                <w:b/>
                <w:bCs/>
                <w:color w:val="FF0000"/>
                <w:szCs w:val="22"/>
              </w:rPr>
              <w:t>17.74</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313841E8" w:rsidR="006331FA" w:rsidRPr="006331FA" w:rsidRDefault="006331FA" w:rsidP="006331FA">
            <w:pPr>
              <w:rPr>
                <w:rFonts w:ascii="Arial" w:hAnsi="Arial" w:cs="Arial"/>
                <w:b/>
                <w:bCs/>
                <w:color w:val="FF0000"/>
              </w:rPr>
            </w:pPr>
            <w:r w:rsidRPr="006331FA">
              <w:rPr>
                <w:rFonts w:ascii="Arial" w:hAnsi="Arial" w:cs="Arial"/>
                <w:b/>
                <w:bCs/>
                <w:color w:val="FF0000"/>
                <w:szCs w:val="22"/>
              </w:rPr>
              <w:t>Rs. In Lac.</w:t>
            </w:r>
          </w:p>
        </w:tc>
      </w:tr>
      <w:tr w:rsidR="006331FA"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35D50A25" w:rsidR="006331FA" w:rsidRPr="006331FA" w:rsidRDefault="006331FA" w:rsidP="006331FA">
            <w:pPr>
              <w:rPr>
                <w:rFonts w:ascii="Arial" w:hAnsi="Arial" w:cs="Arial"/>
                <w:b/>
                <w:bCs/>
                <w:color w:val="FF0000"/>
              </w:rPr>
            </w:pPr>
            <w:r w:rsidRPr="006331FA">
              <w:rPr>
                <w:rFonts w:ascii="Arial" w:hAnsi="Arial" w:cs="Arial"/>
                <w:b/>
                <w:color w:val="FF0000"/>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2ECCE26F" w:rsidR="006331FA" w:rsidRPr="006331FA" w:rsidRDefault="006331FA" w:rsidP="006331FA">
            <w:pPr>
              <w:jc w:val="center"/>
              <w:rPr>
                <w:rFonts w:ascii="Arial" w:hAnsi="Arial" w:cs="Arial"/>
                <w:b/>
                <w:bCs/>
                <w:color w:val="FF0000"/>
              </w:rPr>
            </w:pPr>
            <w:r w:rsidRPr="006331FA">
              <w:rPr>
                <w:rFonts w:ascii="Arial" w:hAnsi="Arial" w:cs="Arial"/>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711746E6" w:rsidR="006331FA" w:rsidRPr="006331FA" w:rsidRDefault="006331FA" w:rsidP="006331FA">
            <w:pPr>
              <w:rPr>
                <w:rFonts w:ascii="Arial" w:hAnsi="Arial" w:cs="Arial"/>
                <w:b/>
                <w:bCs/>
                <w:color w:val="FF0000"/>
              </w:rPr>
            </w:pPr>
            <w:r w:rsidRPr="006331FA">
              <w:rPr>
                <w:rFonts w:ascii="Arial" w:hAnsi="Arial" w:cs="Arial"/>
                <w:b/>
                <w:bCs/>
                <w:color w:val="FF0000"/>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5891DB23" w:rsidR="00097E2D" w:rsidRPr="00F2074F" w:rsidRDefault="00097E2D" w:rsidP="001867E9">
            <w:pPr>
              <w:pStyle w:val="BodyText"/>
              <w:rPr>
                <w:b/>
                <w:color w:val="FF0000"/>
              </w:rPr>
            </w:pPr>
            <w:r>
              <w:rPr>
                <w:b/>
              </w:rPr>
              <w:t xml:space="preserve">The cost of electric work is                             Rs. </w:t>
            </w:r>
            <w:r w:rsidR="00C321F6">
              <w:rPr>
                <w:b/>
                <w:noProof/>
                <w:color w:val="FF0000"/>
              </w:rPr>
              <w:t>17,74,042</w:t>
            </w:r>
            <w:r w:rsidR="00F06E9E">
              <w:rPr>
                <w:b/>
                <w:noProof/>
                <w:color w:val="FF0000"/>
              </w:rPr>
              <w:t>.00</w:t>
            </w:r>
          </w:p>
          <w:p w14:paraId="7D7D847F" w14:textId="0058AFA5" w:rsidR="00097E2D" w:rsidRPr="003868CB" w:rsidRDefault="00097E2D" w:rsidP="00C63030">
            <w:pPr>
              <w:pStyle w:val="BodyText"/>
              <w:rPr>
                <w:b/>
                <w:noProof/>
                <w:color w:val="FF0000"/>
              </w:rPr>
            </w:pPr>
            <w:r>
              <w:rPr>
                <w:b/>
              </w:rPr>
              <w:t xml:space="preserve"> (in words) </w:t>
            </w:r>
            <w:r>
              <w:rPr>
                <w:b/>
                <w:color w:val="FF0000"/>
              </w:rPr>
              <w:t>(</w:t>
            </w:r>
            <w:r w:rsidRPr="00F30C15">
              <w:rPr>
                <w:b/>
                <w:noProof/>
                <w:color w:val="FF0000"/>
              </w:rPr>
              <w:t>Rs.</w:t>
            </w:r>
            <w:r w:rsidR="00543E90">
              <w:rPr>
                <w:b/>
                <w:noProof/>
                <w:color w:val="FF0000"/>
              </w:rPr>
              <w:t xml:space="preserve"> </w:t>
            </w:r>
            <w:r w:rsidR="00C321F6">
              <w:rPr>
                <w:b/>
                <w:noProof/>
                <w:color w:val="FF0000"/>
              </w:rPr>
              <w:t>Seventeen</w:t>
            </w:r>
            <w:r w:rsidR="00C63030">
              <w:rPr>
                <w:b/>
                <w:noProof/>
                <w:color w:val="FF0000"/>
              </w:rPr>
              <w:t xml:space="preserve"> Lakh </w:t>
            </w:r>
            <w:r w:rsidR="00C321F6">
              <w:rPr>
                <w:b/>
                <w:noProof/>
                <w:color w:val="FF0000"/>
              </w:rPr>
              <w:t xml:space="preserve">Seventy Four </w:t>
            </w:r>
            <w:r w:rsidRPr="00F30C15">
              <w:rPr>
                <w:b/>
                <w:noProof/>
                <w:color w:val="FF0000"/>
              </w:rPr>
              <w:t xml:space="preserve">Thousand </w:t>
            </w:r>
            <w:r w:rsidR="00C321F6">
              <w:rPr>
                <w:b/>
                <w:noProof/>
                <w:color w:val="FF0000"/>
              </w:rPr>
              <w:t>Fourty Two</w:t>
            </w:r>
            <w:r w:rsidR="006C76F0">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54BF7CFF" w:rsidR="00097E2D" w:rsidRPr="00F2074F" w:rsidRDefault="00097E2D" w:rsidP="00862DB8">
            <w:pPr>
              <w:pStyle w:val="BodyText"/>
              <w:rPr>
                <w:b/>
                <w:color w:val="FF0000"/>
              </w:rPr>
            </w:pPr>
            <w:r>
              <w:rPr>
                <w:b/>
              </w:rPr>
              <w:t xml:space="preserve">The cost of water supply/ sanitary works is  Rs. </w:t>
            </w:r>
            <w:r w:rsidR="00C321F6">
              <w:rPr>
                <w:b/>
                <w:noProof/>
                <w:color w:val="FF0000"/>
              </w:rPr>
              <w:t>6,87,580</w:t>
            </w:r>
            <w:r w:rsidR="00467B34">
              <w:rPr>
                <w:b/>
                <w:noProof/>
                <w:color w:val="FF0000"/>
              </w:rPr>
              <w:t>.00</w:t>
            </w:r>
          </w:p>
          <w:p w14:paraId="6957A7B7" w14:textId="6BAB1AF7" w:rsidR="00097E2D" w:rsidRDefault="00097E2D" w:rsidP="009E73F0">
            <w:pPr>
              <w:pStyle w:val="BodyText"/>
              <w:rPr>
                <w:b/>
              </w:rPr>
            </w:pPr>
            <w:r>
              <w:rPr>
                <w:b/>
              </w:rPr>
              <w:t xml:space="preserve"> (in words) </w:t>
            </w:r>
            <w:r>
              <w:rPr>
                <w:b/>
                <w:color w:val="FF0000"/>
              </w:rPr>
              <w:t>(</w:t>
            </w:r>
            <w:r w:rsidRPr="00F30C15">
              <w:rPr>
                <w:b/>
                <w:noProof/>
                <w:color w:val="FF0000"/>
              </w:rPr>
              <w:t xml:space="preserve">Rs. </w:t>
            </w:r>
            <w:r w:rsidR="009E73F0">
              <w:rPr>
                <w:b/>
                <w:noProof/>
                <w:color w:val="FF0000"/>
              </w:rPr>
              <w:t>S</w:t>
            </w:r>
            <w:r w:rsidR="00C321F6">
              <w:rPr>
                <w:b/>
                <w:noProof/>
                <w:color w:val="FF0000"/>
              </w:rPr>
              <w:t>ix</w:t>
            </w:r>
            <w:r w:rsidR="00BF1FC9">
              <w:rPr>
                <w:b/>
                <w:noProof/>
                <w:color w:val="FF0000"/>
              </w:rPr>
              <w:t xml:space="preserve"> Lakh </w:t>
            </w:r>
            <w:r w:rsidR="00C321F6">
              <w:rPr>
                <w:b/>
                <w:noProof/>
                <w:color w:val="FF0000"/>
              </w:rPr>
              <w:t>Eighty Seven</w:t>
            </w:r>
            <w:r w:rsidR="00595A9E">
              <w:rPr>
                <w:b/>
                <w:noProof/>
                <w:color w:val="FF0000"/>
              </w:rPr>
              <w:t xml:space="preserve"> </w:t>
            </w:r>
            <w:r w:rsidRPr="00F30C15">
              <w:rPr>
                <w:b/>
                <w:noProof/>
                <w:color w:val="FF0000"/>
              </w:rPr>
              <w:t xml:space="preserve">Thousand </w:t>
            </w:r>
            <w:r w:rsidR="00C321F6">
              <w:rPr>
                <w:b/>
                <w:noProof/>
                <w:color w:val="FF0000"/>
              </w:rPr>
              <w:t>Five</w:t>
            </w:r>
            <w:r w:rsidR="009521A6">
              <w:rPr>
                <w:b/>
                <w:noProof/>
                <w:color w:val="FF0000"/>
              </w:rPr>
              <w:t xml:space="preserve"> Hundred </w:t>
            </w:r>
            <w:r w:rsidR="00C321F6">
              <w:rPr>
                <w:b/>
                <w:noProof/>
                <w:color w:val="FF0000"/>
              </w:rPr>
              <w:t>Eighty</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6CCA94D8"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F1315C">
              <w:rPr>
                <w:b/>
                <w:noProof/>
                <w:color w:val="FF0000"/>
              </w:rPr>
              <w:t>57,51,298</w:t>
            </w:r>
            <w:r w:rsidR="00D03311">
              <w:rPr>
                <w:b/>
                <w:noProof/>
                <w:color w:val="FF0000"/>
              </w:rPr>
              <w:t>.00</w:t>
            </w:r>
            <w:r>
              <w:rPr>
                <w:b/>
                <w:color w:val="FF0000"/>
              </w:rPr>
              <w:t xml:space="preserve"> only) </w:t>
            </w:r>
            <w:r>
              <w:rPr>
                <w:b/>
              </w:rPr>
              <w:t xml:space="preserve">    (in words) </w:t>
            </w:r>
          </w:p>
          <w:p w14:paraId="73882F6F" w14:textId="18029376" w:rsidR="00097E2D" w:rsidRDefault="00097E2D" w:rsidP="00A21297">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F1315C">
              <w:rPr>
                <w:b/>
                <w:noProof/>
                <w:color w:val="FF0000"/>
              </w:rPr>
              <w:t>Fifty Seven</w:t>
            </w:r>
            <w:r w:rsidR="009521A6">
              <w:rPr>
                <w:b/>
                <w:noProof/>
                <w:color w:val="FF0000"/>
              </w:rPr>
              <w:t xml:space="preserve"> </w:t>
            </w:r>
            <w:r w:rsidR="00A21297">
              <w:rPr>
                <w:b/>
                <w:noProof/>
                <w:color w:val="FF0000"/>
              </w:rPr>
              <w:t xml:space="preserve">Lakh </w:t>
            </w:r>
            <w:r w:rsidR="00F1315C">
              <w:rPr>
                <w:b/>
                <w:noProof/>
                <w:color w:val="FF0000"/>
              </w:rPr>
              <w:t>Fifty One</w:t>
            </w:r>
            <w:r w:rsidR="00A71F0A">
              <w:rPr>
                <w:b/>
                <w:noProof/>
                <w:color w:val="FF0000"/>
              </w:rPr>
              <w:t xml:space="preserve"> </w:t>
            </w:r>
            <w:r w:rsidRPr="00F30C15">
              <w:rPr>
                <w:b/>
                <w:noProof/>
                <w:color w:val="FF0000"/>
              </w:rPr>
              <w:t xml:space="preserve">Thousand </w:t>
            </w:r>
            <w:r w:rsidR="00F1315C">
              <w:rPr>
                <w:b/>
                <w:noProof/>
                <w:color w:val="FF0000"/>
              </w:rPr>
              <w:t>Two</w:t>
            </w:r>
            <w:r w:rsidR="00456A71">
              <w:rPr>
                <w:b/>
                <w:noProof/>
                <w:color w:val="FF0000"/>
              </w:rPr>
              <w:t xml:space="preserve"> Hundred</w:t>
            </w:r>
            <w:r w:rsidR="007B6D13">
              <w:rPr>
                <w:b/>
                <w:noProof/>
                <w:color w:val="FF0000"/>
              </w:rPr>
              <w:t xml:space="preserve"> </w:t>
            </w:r>
            <w:r w:rsidR="00F1315C">
              <w:rPr>
                <w:b/>
                <w:noProof/>
                <w:color w:val="FF0000"/>
              </w:rPr>
              <w:t>Ninty Eight</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52835FDA" w:rsidR="00097E2D" w:rsidRDefault="00097E2D" w:rsidP="001867E9">
            <w:pPr>
              <w:pStyle w:val="BodyText"/>
              <w:rPr>
                <w:b/>
              </w:rPr>
            </w:pPr>
            <w:r>
              <w:rPr>
                <w:b/>
              </w:rPr>
              <w:t xml:space="preserve">The pre-bid meeting will take place at Office of </w:t>
            </w:r>
            <w:r w:rsidRPr="007809AD">
              <w:rPr>
                <w:b/>
                <w:color w:val="FF0000"/>
              </w:rPr>
              <w:t>Chief Engineer, B.P.B.C.C., at Kautilya Nagar, Patna-14</w:t>
            </w:r>
            <w:r w:rsidRPr="00162244">
              <w:t>.</w:t>
            </w:r>
            <w:r>
              <w:rPr>
                <w:b/>
              </w:rPr>
              <w:t xml:space="preserve"> on         </w:t>
            </w:r>
            <w:r w:rsidR="005C7F0E" w:rsidRPr="00DA56A5">
              <w:rPr>
                <w:b/>
                <w:color w:val="FF0000"/>
              </w:rPr>
              <w:t xml:space="preserve">Date. </w:t>
            </w:r>
            <w:r w:rsidR="00942160">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5EC91342" w:rsidR="00097E2D" w:rsidRDefault="00097E2D" w:rsidP="001867E9">
            <w:pPr>
              <w:pStyle w:val="BodyText"/>
              <w:rPr>
                <w:b/>
              </w:rPr>
            </w:pPr>
            <w:r>
              <w:rPr>
                <w:b/>
              </w:rPr>
              <w:t xml:space="preserve">The technical bid will be opened at </w:t>
            </w:r>
            <w:r w:rsidR="00942160">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Kautilya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3DEDBB55" w:rsidR="00097E2D" w:rsidRDefault="00097E2D" w:rsidP="00BC529C">
            <w:pPr>
              <w:pStyle w:val="BodyText"/>
              <w:rPr>
                <w:b/>
                <w:color w:val="FF0000"/>
                <w:sz w:val="18"/>
              </w:rPr>
            </w:pPr>
            <w:r>
              <w:rPr>
                <w:b/>
              </w:rPr>
              <w:t xml:space="preserve">Identification: </w:t>
            </w:r>
            <w:r>
              <w:rPr>
                <w:b/>
              </w:rPr>
              <w:tab/>
              <w:t xml:space="preserve">   </w:t>
            </w:r>
            <w:r w:rsidR="00EA7E7B">
              <w:rPr>
                <w:b/>
                <w:noProof/>
                <w:color w:val="FF0000"/>
                <w:sz w:val="18"/>
              </w:rPr>
              <w:t>CONSTRUCTION OF MODEL POLICE STATION BUILDING (G+3) AT BALIA BELOWN POLICE STATION IN THE DISTRICT OF KATIHAR  WITH ELECTRIFICATION</w:t>
            </w:r>
          </w:p>
          <w:p w14:paraId="5CE0FD60" w14:textId="77777777" w:rsidR="00097E2D" w:rsidRDefault="00097E2D" w:rsidP="00BC529C">
            <w:pPr>
              <w:pStyle w:val="BodyText"/>
              <w:rPr>
                <w:b/>
              </w:rPr>
            </w:pPr>
            <w:r>
              <w:rPr>
                <w:b/>
              </w:rPr>
              <w:t>(Name of Contract)</w:t>
            </w:r>
          </w:p>
          <w:p w14:paraId="3E653C6B" w14:textId="0C5190C6" w:rsidR="00097E2D" w:rsidRDefault="00097E2D" w:rsidP="001867E9">
            <w:pPr>
              <w:spacing w:after="120"/>
            </w:pPr>
            <w:r>
              <w:t>-</w:t>
            </w:r>
            <w:r>
              <w:tab/>
              <w:t xml:space="preserve">Bid Reference No.   </w:t>
            </w:r>
            <w:r w:rsidR="0051568C">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60271A4B" w:rsidR="00097E2D" w:rsidRDefault="00097E2D" w:rsidP="00B11C7D">
            <w:pPr>
              <w:pStyle w:val="BodyText"/>
              <w:rPr>
                <w:b/>
              </w:rPr>
            </w:pPr>
            <w:r>
              <w:rPr>
                <w:b/>
              </w:rPr>
              <w:t>-</w:t>
            </w:r>
            <w:r>
              <w:rPr>
                <w:b/>
              </w:rPr>
              <w:tab/>
              <w:t xml:space="preserve">Do not open before  </w:t>
            </w:r>
            <w:r w:rsidR="00942160">
              <w:rPr>
                <w:b/>
                <w:color w:val="FF0000"/>
              </w:rPr>
              <w:t>09.07.2026</w:t>
            </w:r>
            <w:r>
              <w:rPr>
                <w:b/>
                <w:color w:val="FF0000"/>
              </w:rPr>
              <w:t xml:space="preserve"> at </w:t>
            </w:r>
            <w:r w:rsidR="00B0197A">
              <w:rPr>
                <w:b/>
                <w:color w:val="FF0000"/>
              </w:rPr>
              <w:t>16:00</w:t>
            </w:r>
            <w:r>
              <w:rPr>
                <w:b/>
                <w:color w:val="FF0000"/>
              </w:rPr>
              <w:t xml:space="preserve"> Hr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4805689E" w:rsidR="00097E2D" w:rsidRDefault="00097E2D" w:rsidP="00D92709">
            <w:pPr>
              <w:pStyle w:val="BodyText"/>
              <w:rPr>
                <w:b/>
              </w:rPr>
            </w:pPr>
            <w:r>
              <w:rPr>
                <w:b/>
              </w:rPr>
              <w:t xml:space="preserve">The bid should be submitted latest by </w:t>
            </w:r>
            <w:r w:rsidR="00942160">
              <w:rPr>
                <w:b/>
                <w:color w:val="FF0000"/>
              </w:rPr>
              <w:t>07-07-2026</w:t>
            </w:r>
            <w:r>
              <w:rPr>
                <w:b/>
                <w:color w:val="FF0000"/>
              </w:rPr>
              <w:t xml:space="preserve"> at 1</w:t>
            </w:r>
            <w:r w:rsidR="00547652">
              <w:rPr>
                <w:b/>
                <w:color w:val="FF0000"/>
              </w:rPr>
              <w:t>7</w:t>
            </w:r>
            <w:r>
              <w:rPr>
                <w:b/>
                <w:color w:val="FF0000"/>
              </w:rPr>
              <w:t>.00 Hr</w:t>
            </w:r>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4E38E7F3" w:rsidR="00097E2D" w:rsidRDefault="00097E2D" w:rsidP="00243F55">
            <w:pPr>
              <w:pStyle w:val="BodyText"/>
              <w:rPr>
                <w:b/>
              </w:rPr>
            </w:pPr>
            <w:r>
              <w:rPr>
                <w:b/>
              </w:rPr>
              <w:t xml:space="preserve">on  </w:t>
            </w:r>
            <w:r w:rsidR="00942160">
              <w:rPr>
                <w:b/>
                <w:color w:val="FF0000"/>
              </w:rPr>
              <w:t>09.07.2026</w:t>
            </w:r>
            <w:r>
              <w:rPr>
                <w:b/>
                <w:color w:val="FF0000"/>
              </w:rPr>
              <w:t xml:space="preserve"> at </w:t>
            </w:r>
            <w:r w:rsidR="00B0197A">
              <w:rPr>
                <w:b/>
                <w:color w:val="FF0000"/>
              </w:rPr>
              <w:t>16:00</w:t>
            </w:r>
            <w:r>
              <w:rPr>
                <w:b/>
                <w:color w:val="FF0000"/>
              </w:rPr>
              <w:t xml:space="preserve"> Hr</w:t>
            </w:r>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67F69A13" w:rsidR="00097E2D" w:rsidRPr="008E1784" w:rsidRDefault="00097E2D" w:rsidP="0095316E">
            <w:pPr>
              <w:pStyle w:val="BodyText"/>
              <w:rPr>
                <w:b/>
                <w:color w:val="FF0000"/>
              </w:rPr>
            </w:pPr>
            <w:r>
              <w:rPr>
                <w:b/>
              </w:rPr>
              <w:t xml:space="preserve">The Bank Draft in favour of </w:t>
            </w:r>
            <w:r>
              <w:rPr>
                <w:b/>
                <w:color w:val="FF0000"/>
                <w:u w:val="single"/>
              </w:rPr>
              <w:t>Executive Engineer</w:t>
            </w:r>
            <w:r w:rsidRPr="00130E38">
              <w:rPr>
                <w:b/>
                <w:color w:val="FF0000"/>
              </w:rPr>
              <w:t xml:space="preserve">, </w:t>
            </w:r>
            <w:r>
              <w:rPr>
                <w:b/>
                <w:color w:val="FF0000"/>
              </w:rPr>
              <w:t xml:space="preserve">BPBCC,    </w:t>
            </w:r>
            <w:r w:rsidR="0095316E">
              <w:rPr>
                <w:b/>
                <w:noProof/>
                <w:color w:val="FF0000"/>
              </w:rPr>
              <w:t>Purnia</w:t>
            </w:r>
            <w:r w:rsidRPr="00F30C15">
              <w:rPr>
                <w:b/>
                <w:noProof/>
                <w:color w:val="FF0000"/>
              </w:rPr>
              <w:t xml:space="preserve"> Division</w:t>
            </w:r>
            <w:r>
              <w:rPr>
                <w:b/>
                <w:color w:val="FF0000"/>
              </w:rPr>
              <w:t>.</w:t>
            </w:r>
            <w:r>
              <w:rPr>
                <w:b/>
              </w:rPr>
              <w:t xml:space="preserve"> , payable at </w:t>
            </w:r>
            <w:r w:rsidR="0095316E">
              <w:rPr>
                <w:b/>
                <w:noProof/>
                <w:color w:val="FF0000"/>
              </w:rPr>
              <w:t>Purnia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On the basis of nature of Construction work list of key plant &amp; Equipments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r>
              <w:rPr>
                <w:rFonts w:ascii="Arial" w:hAnsi="Arial"/>
                <w:b/>
                <w:sz w:val="20"/>
              </w:rPr>
              <w:t xml:space="preserve">Labour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hp"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r>
        <w:rPr>
          <w:rFonts w:ascii="Arial" w:hAnsi="Arial"/>
          <w:b/>
          <w:sz w:val="20"/>
        </w:rPr>
        <w:t>The_BPBCC,</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664F4272" w:rsidR="00097E2D" w:rsidRPr="000809AB" w:rsidRDefault="00EA7E7B" w:rsidP="00C55515">
            <w:pPr>
              <w:tabs>
                <w:tab w:val="left" w:pos="3960"/>
              </w:tabs>
              <w:rPr>
                <w:rFonts w:ascii="Arial" w:hAnsi="Arial"/>
                <w:b/>
                <w:color w:val="FF6600"/>
                <w:sz w:val="20"/>
                <w:szCs w:val="20"/>
              </w:rPr>
            </w:pPr>
            <w:r>
              <w:rPr>
                <w:rFonts w:ascii="Arial" w:hAnsi="Arial"/>
                <w:b/>
                <w:noProof/>
                <w:color w:val="FF0000"/>
                <w:sz w:val="18"/>
              </w:rPr>
              <w:t>CONSTRUCTION OF MODEL POLICE STATION BUILDING (G+3) AT BALIA BELOWN POLICE STATION IN THE DISTRICT OF KATIHAR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07DC24C4" w:rsidR="00097E2D" w:rsidRPr="00BB3829" w:rsidRDefault="00C32E6B" w:rsidP="002E7A34">
            <w:pPr>
              <w:jc w:val="center"/>
              <w:rPr>
                <w:rFonts w:ascii="Arial" w:hAnsi="Arial"/>
                <w:b/>
                <w:color w:val="FF0000"/>
                <w:sz w:val="22"/>
                <w:szCs w:val="22"/>
              </w:rPr>
            </w:pPr>
            <w:r>
              <w:rPr>
                <w:b/>
                <w:noProof/>
                <w:color w:val="FF0000"/>
              </w:rPr>
              <w:t>57512975</w:t>
            </w:r>
          </w:p>
        </w:tc>
        <w:tc>
          <w:tcPr>
            <w:tcW w:w="1350" w:type="dxa"/>
            <w:vAlign w:val="center"/>
          </w:tcPr>
          <w:p w14:paraId="61DAD06A" w14:textId="7CD438E4" w:rsidR="00097E2D" w:rsidRPr="00BE0E13" w:rsidRDefault="00C32E6B" w:rsidP="00871D94">
            <w:pPr>
              <w:jc w:val="center"/>
              <w:rPr>
                <w:rFonts w:ascii="Arial" w:hAnsi="Arial"/>
                <w:b/>
                <w:color w:val="FF0000"/>
                <w:sz w:val="20"/>
              </w:rPr>
            </w:pPr>
            <w:r>
              <w:rPr>
                <w:b/>
                <w:noProof/>
                <w:color w:val="FF0000"/>
              </w:rPr>
              <w:t>1150260</w:t>
            </w:r>
          </w:p>
        </w:tc>
        <w:tc>
          <w:tcPr>
            <w:tcW w:w="1080" w:type="dxa"/>
            <w:vAlign w:val="center"/>
          </w:tcPr>
          <w:p w14:paraId="227A5F9B" w14:textId="70786B26" w:rsidR="00097E2D" w:rsidRPr="00E33940" w:rsidRDefault="00D95D02" w:rsidP="00D95D02">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073A7404" w:rsidR="00097E2D" w:rsidRPr="00E33940" w:rsidRDefault="00942160"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13895517" w:rsidR="00097E2D" w:rsidRPr="00E33940" w:rsidRDefault="00942160"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Hr</w:t>
            </w:r>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hp"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Following documents duly attested by gaze</w:t>
        </w:r>
      </w:ins>
      <w:ins w:id="65" w:author="rcd6" w:date="2002-06-20T11:58:00Z">
        <w:r>
          <w:rPr>
            <w:rFonts w:ascii="Arial" w:hAnsi="Arial"/>
            <w:b/>
            <w:sz w:val="20"/>
          </w:rPr>
          <w:t>t</w:t>
        </w:r>
      </w:ins>
      <w:ins w:id="66"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rcd6"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Registration paper (renewed) of appropriate class and deptt.</w:t>
        </w:r>
      </w:ins>
    </w:p>
    <w:p w14:paraId="34481997" w14:textId="77777777" w:rsidR="00097E2D" w:rsidRDefault="00097E2D" w:rsidP="00872850">
      <w:pPr>
        <w:numPr>
          <w:ilvl w:val="0"/>
          <w:numId w:val="26"/>
          <w:ins w:id="71" w:author="rcd6"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rcd6"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Latest labour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rcd6"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6" w:author="rcd6"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rcd6"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rcd6"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rcd6"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79E9F6FE"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942160">
        <w:rPr>
          <w:rFonts w:ascii="Arial" w:hAnsi="Arial"/>
          <w:b/>
          <w:color w:val="FF0000"/>
          <w:sz w:val="20"/>
        </w:rPr>
        <w:t>18-06-26</w:t>
      </w:r>
      <w:r>
        <w:rPr>
          <w:rFonts w:ascii="Arial" w:hAnsi="Arial"/>
          <w:b/>
          <w:sz w:val="20"/>
        </w:rPr>
        <w:t xml:space="preserve">  to </w:t>
      </w:r>
      <w:r w:rsidR="00942160">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70AABCC2"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C32E6B">
        <w:rPr>
          <w:b/>
          <w:noProof/>
          <w:color w:val="FF0000"/>
        </w:rPr>
        <w:t>1150260</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crore,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 xml:space="preserve">(i)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009843EC" w:rsidR="00097E2D" w:rsidRDefault="00EA7E7B" w:rsidP="00872850">
      <w:pPr>
        <w:tabs>
          <w:tab w:val="left" w:pos="720"/>
        </w:tabs>
        <w:ind w:left="770" w:hanging="22"/>
        <w:rPr>
          <w:rFonts w:ascii="Arial" w:hAnsi="Arial"/>
          <w:b/>
          <w:color w:val="FF0000"/>
          <w:sz w:val="18"/>
        </w:rPr>
      </w:pPr>
      <w:r>
        <w:rPr>
          <w:rFonts w:ascii="Arial" w:hAnsi="Arial"/>
          <w:b/>
          <w:noProof/>
          <w:color w:val="FF0000"/>
          <w:sz w:val="18"/>
        </w:rPr>
        <w:t>CONSTRUCTION OF MODEL POLICE STATION BUILDING (G+3) AT BALIA BELOWN POLICE STATION IN THE DISTRICT OF KATIHAR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rcd6"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rcd6"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42A5A366" w:rsidR="00097E2D" w:rsidRPr="0060154A" w:rsidRDefault="00097E2D" w:rsidP="00872850">
      <w:pPr>
        <w:tabs>
          <w:tab w:val="left" w:pos="6120"/>
        </w:tabs>
        <w:spacing w:after="120"/>
        <w:rPr>
          <w:rFonts w:ascii="Arial" w:hAnsi="Arial"/>
          <w:b/>
          <w:color w:val="FF0000"/>
          <w:sz w:val="14"/>
        </w:rPr>
      </w:pPr>
      <w:ins w:id="147"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13645D">
        <w:rPr>
          <w:b/>
          <w:noProof/>
          <w:color w:val="FF0000"/>
          <w:sz w:val="18"/>
        </w:rPr>
        <w:t>Purnia</w:t>
      </w:r>
      <w:r w:rsidR="00485D81">
        <w:rPr>
          <w:b/>
          <w:noProof/>
          <w:color w:val="FF0000"/>
          <w:sz w:val="18"/>
        </w:rPr>
        <w:t xml:space="preserve"> Division</w:t>
      </w:r>
      <w:r w:rsidR="006331FA">
        <w:rPr>
          <w:b/>
          <w:noProof/>
          <w:color w:val="FF0000"/>
          <w:sz w:val="18"/>
        </w:rPr>
        <w:t xml:space="preserve"> Purnia</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7B00BDB4" w:rsidR="00097E2D" w:rsidRDefault="00097E2D" w:rsidP="009C24FF">
      <w:pPr>
        <w:rPr>
          <w:rFonts w:ascii="Arial" w:hAnsi="Arial"/>
          <w:b/>
          <w:color w:val="FF0000"/>
          <w:sz w:val="20"/>
        </w:rPr>
      </w:pPr>
      <w:r>
        <w:rPr>
          <w:rFonts w:ascii="Arial" w:hAnsi="Arial"/>
          <w:b/>
          <w:color w:val="000000"/>
          <w:sz w:val="20"/>
        </w:rPr>
        <w:t xml:space="preserve">Tender for the work of :- </w:t>
      </w:r>
      <w:r w:rsidR="00EA7E7B">
        <w:rPr>
          <w:rFonts w:ascii="Arial" w:hAnsi="Arial"/>
          <w:b/>
          <w:noProof/>
          <w:color w:val="FF0000"/>
          <w:sz w:val="20"/>
        </w:rPr>
        <w:t>CONSTRUCTION OF MODEL POLICE STATION BUILDING (G+3) AT BALIA BELOWN POLICE STATION IN THE DISTRICT OF KATIHAR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4712E070" w:rsidR="00097E2D" w:rsidRDefault="00097E2D" w:rsidP="00657F86">
      <w:pPr>
        <w:tabs>
          <w:tab w:val="left" w:pos="3960"/>
        </w:tabs>
        <w:ind w:left="4860" w:hanging="4860"/>
        <w:rPr>
          <w:rFonts w:ascii="Arial" w:hAnsi="Arial"/>
          <w:b/>
          <w:color w:val="000000"/>
          <w:sz w:val="20"/>
        </w:rPr>
      </w:pPr>
      <w:r>
        <w:rPr>
          <w:rFonts w:ascii="Arial" w:hAnsi="Arial"/>
          <w:b/>
          <w:color w:val="000000"/>
          <w:sz w:val="20"/>
        </w:rPr>
        <w:t xml:space="preserve">(i)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942160">
        <w:rPr>
          <w:rFonts w:ascii="Arial" w:hAnsi="Arial"/>
          <w:b/>
          <w:color w:val="FF0000"/>
          <w:sz w:val="20"/>
        </w:rPr>
        <w:t>07-07-2026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7AE36DA2"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942160">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7D1220AE"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C32E6B">
        <w:rPr>
          <w:rFonts w:ascii="Arial" w:hAnsi="Arial"/>
          <w:b/>
          <w:noProof/>
          <w:color w:val="FF0000"/>
          <w:sz w:val="20"/>
        </w:rPr>
        <w:t>1150260</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w:t>
      </w:r>
      <w:r>
        <w:rPr>
          <w:rFonts w:ascii="Arial" w:hAnsi="Arial"/>
          <w:b/>
          <w:color w:val="000000"/>
          <w:sz w:val="20"/>
        </w:rPr>
        <w:lastRenderedPageBreak/>
        <w:t xml:space="preserve">said earnest money absolutely. Further, if/we fail to commence work as specified, 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A C C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696035"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C32E6B" w:rsidRDefault="00C32E6B"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14:paraId="4B05583F" w14:textId="77777777" w:rsidR="00097E2D" w:rsidRDefault="00696035"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C32E6B" w:rsidRDefault="00C32E6B"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696035"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C32E6B" w:rsidRDefault="00C32E6B" w:rsidP="00872850">
                  <w:pPr>
                    <w:rPr>
                      <w:rFonts w:ascii="Arial" w:hAnsi="Arial"/>
                      <w:b/>
                      <w:bCs/>
                      <w:sz w:val="20"/>
                    </w:rPr>
                  </w:pPr>
                  <w:r>
                    <w:rPr>
                      <w:rFonts w:ascii="Arial" w:hAnsi="Arial"/>
                      <w:b/>
                      <w:bCs/>
                      <w:sz w:val="20"/>
                    </w:rPr>
                    <w:t xml:space="preserve">Applicable for Percentage Rate Tender only </w:t>
                  </w:r>
                </w:p>
                <w:p w14:paraId="3F2B0384" w14:textId="77777777" w:rsidR="00C32E6B" w:rsidRDefault="00C32E6B" w:rsidP="00872850">
                  <w:pPr>
                    <w:tabs>
                      <w:tab w:val="left" w:pos="900"/>
                    </w:tabs>
                    <w:spacing w:after="120"/>
                    <w:ind w:left="900" w:hanging="720"/>
                    <w:rPr>
                      <w:b/>
                      <w:bCs/>
                      <w:sz w:val="20"/>
                    </w:rPr>
                  </w:pPr>
                </w:p>
              </w:txbxContent>
            </v:textbox>
          </v:shape>
        </w:pict>
      </w:r>
      <w:r w:rsidR="00097E2D">
        <w:rPr>
          <w:rFonts w:ascii="Arial" w:hAnsi="Arial"/>
          <w:b/>
          <w:sz w:val="20"/>
        </w:rPr>
        <w:tab/>
        <w:t>The rate(s) must be quoted in decimal coinage. Amounts must be quoted in full rupees by ignoring fifty paise and less and considering more that fifty paise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696035"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C32E6B" w:rsidRDefault="00C32E6B"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696035"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C32E6B" w:rsidRDefault="00C32E6B"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696035"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C32E6B" w:rsidRDefault="00C32E6B"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696035"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C32E6B" w:rsidRDefault="00C32E6B"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cess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696035"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696035"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696035"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696035"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C32E6B" w:rsidRDefault="00C32E6B"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696035"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C32E6B" w:rsidRDefault="00C32E6B"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14:paraId="1BCB0AB2" w14:textId="77777777" w:rsidR="00097E2D" w:rsidRDefault="00696035"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C32E6B" w:rsidRDefault="00C32E6B" w:rsidP="00872850">
                  <w:pPr>
                    <w:rPr>
                      <w:rFonts w:ascii="Arial" w:hAnsi="Arial"/>
                      <w:b/>
                      <w:sz w:val="20"/>
                    </w:rPr>
                  </w:pPr>
                  <w:r>
                    <w:rPr>
                      <w:rFonts w:ascii="Arial" w:hAnsi="Arial"/>
                      <w:b/>
                      <w:sz w:val="20"/>
                    </w:rPr>
                    <w:t>Works to be carried out :</w:t>
                  </w:r>
                </w:p>
              </w:txbxContent>
            </v:textbox>
          </v:shape>
        </w:pict>
      </w:r>
      <w:r w:rsidR="00097E2D">
        <w:rPr>
          <w:rFonts w:ascii="Arial" w:hAnsi="Arial"/>
          <w:b/>
          <w:sz w:val="20"/>
        </w:rPr>
        <w:t>5.</w:t>
      </w:r>
      <w:r w:rsidR="00097E2D">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57660463" w14:textId="77777777" w:rsidR="00097E2D" w:rsidRDefault="00696035"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C32E6B" w:rsidRDefault="00C32E6B"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696035"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C32E6B" w:rsidRDefault="00C32E6B"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696035"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C32E6B" w:rsidRDefault="00C32E6B"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696035"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C32E6B" w:rsidRDefault="00C32E6B"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696035"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C32E6B" w:rsidRDefault="00C32E6B"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696035"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C32E6B" w:rsidRDefault="00C32E6B"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696035"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C32E6B" w:rsidRDefault="00C32E6B"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696035"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C32E6B" w:rsidRDefault="00C32E6B" w:rsidP="00872850">
                  <w:pPr>
                    <w:rPr>
                      <w:rFonts w:ascii="Arial" w:hAnsi="Arial"/>
                      <w:b/>
                      <w:sz w:val="20"/>
                    </w:rPr>
                  </w:pPr>
                  <w:r>
                    <w:rPr>
                      <w:rFonts w:ascii="Arial" w:hAnsi="Arial"/>
                      <w:b/>
                      <w:sz w:val="20"/>
                    </w:rPr>
                    <w:t xml:space="preserve">When Contract can be Determined / 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696035"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C32E6B" w:rsidRDefault="00C32E6B"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C32E6B" w:rsidRDefault="00C32E6B"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696035"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C32E6B" w:rsidRDefault="00C32E6B"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696035"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C32E6B" w:rsidRDefault="00C32E6B"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696035"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C32E6B" w:rsidRDefault="00C32E6B"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696035"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C32E6B" w:rsidRDefault="00C32E6B"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696035"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C32E6B" w:rsidRDefault="00C32E6B"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696035"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C32E6B" w:rsidRDefault="00C32E6B"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696035"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C32E6B" w:rsidRDefault="00C32E6B"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696035"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C32E6B" w:rsidRDefault="00C32E6B"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Nothing herein contained shall operate to create in favour of the bank any rights or equities vis-a-vis the BPBCC.</w:t>
      </w:r>
    </w:p>
    <w:p w14:paraId="25E087D4" w14:textId="77777777" w:rsidR="00097E2D" w:rsidRDefault="00696035"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C32E6B" w:rsidRDefault="00C32E6B"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himself open to account for contravention of the terms of the licences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696035"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C32E6B" w:rsidRDefault="00C32E6B"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696035"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C32E6B" w:rsidRDefault="00C32E6B"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t>i)</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696035"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C32E6B" w:rsidRDefault="00C32E6B" w:rsidP="00872850">
                  <w:pPr>
                    <w:rPr>
                      <w:rFonts w:ascii="Arial" w:hAnsi="Arial"/>
                      <w:b/>
                      <w:sz w:val="20"/>
                    </w:rPr>
                  </w:pPr>
                  <w:r>
                    <w:rPr>
                      <w:rFonts w:ascii="Arial" w:hAnsi="Arial"/>
                      <w:b/>
                      <w:sz w:val="20"/>
                    </w:rPr>
                    <w:t>Plant &amp; 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696035"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C32E6B" w:rsidRDefault="00C32E6B"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696035"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C32E6B" w:rsidRDefault="00C32E6B"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C32E6B" w:rsidRDefault="00C32E6B"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696035"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C32E6B" w:rsidRDefault="00C32E6B"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Adjustment for labour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696035"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C32E6B" w:rsidRDefault="00C32E6B"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The contractor shall treat all materials obtained during dismantling of a structure, excavation of the site for a work, etc. as BPBCC's property and such materials shall be disposed off to the best advantage of BPBCC according to the codal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696035"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C32E6B" w:rsidRDefault="00C32E6B"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696035"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C32E6B" w:rsidRDefault="00C32E6B"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t>i)</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14:paraId="1BA74FA0" w14:textId="77777777" w:rsidR="00097E2D" w:rsidRDefault="00696035"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C32E6B" w:rsidRDefault="00C32E6B"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696035"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C32E6B" w:rsidRDefault="00C32E6B"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696035"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C32E6B" w:rsidRDefault="00C32E6B"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C32E6B" w:rsidRDefault="00C32E6B"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696035"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C32E6B" w:rsidRDefault="00C32E6B"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non-bonafide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696035"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C32E6B" w:rsidRDefault="00C32E6B"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t xml:space="preserve">i)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696035"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C32E6B" w:rsidRDefault="00C32E6B"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C32E6B" w:rsidRDefault="00C32E6B"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2E8705B1"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C32E6B" w:rsidRDefault="00C32E6B"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C32E6B" w:rsidRDefault="00C32E6B"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C32E6B" w:rsidRDefault="00C32E6B"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Labour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C32E6B" w:rsidRDefault="00C32E6B"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14:paraId="3CFFFD23"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C32E6B" w:rsidRDefault="00C32E6B"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BPBCC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BPBCC again payments to be made under and for the observance of the laws aforesaid and the Contractor's Labour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C32E6B" w:rsidRDefault="00C32E6B"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labour laws related to contract labour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C32E6B" w:rsidRDefault="00C32E6B"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C32E6B" w:rsidRDefault="00C32E6B"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C32E6B" w:rsidRDefault="00C32E6B"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C32E6B" w:rsidRDefault="00C32E6B" w:rsidP="00872850">
                  <w:pPr>
                    <w:pStyle w:val="BodyText2"/>
                  </w:pPr>
                  <w:r>
                    <w:t xml:space="preserve">Approval of Engineer 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C32E6B" w:rsidRDefault="00C32E6B"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C32E6B" w:rsidRDefault="00C32E6B"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C32E6B" w:rsidRDefault="00C32E6B"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C32E6B" w:rsidRDefault="00C32E6B"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C32E6B" w:rsidRDefault="00C32E6B"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BPBCC shall be entitled to with hold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finalisation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C32E6B" w:rsidRDefault="00C32E6B"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696035"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C32E6B" w:rsidRDefault="00C32E6B"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696035"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C32E6B" w:rsidRDefault="00C32E6B"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C32E6B" w:rsidRDefault="00C32E6B"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696035"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C32E6B" w:rsidRDefault="00C32E6B"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696035"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C32E6B" w:rsidRDefault="00C32E6B"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696035">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C32E6B" w:rsidRDefault="00C32E6B"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696035"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C32E6B" w:rsidRDefault="00C32E6B"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696035"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C32E6B" w:rsidRDefault="00C32E6B"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696035"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C32E6B" w:rsidRDefault="00C32E6B"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696035"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C32E6B" w:rsidRDefault="00C32E6B"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14:paraId="1DF655C9" w14:textId="77777777" w:rsidR="00097E2D" w:rsidRDefault="00696035"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C32E6B" w:rsidRDefault="00C32E6B" w:rsidP="00872850">
                  <w:pPr>
                    <w:rPr>
                      <w:rFonts w:ascii="Arial" w:hAnsi="Arial"/>
                      <w:b/>
                      <w:sz w:val="20"/>
                    </w:rPr>
                  </w:pPr>
                  <w:r>
                    <w:rPr>
                      <w:rFonts w:ascii="Arial" w:hAnsi="Arial"/>
                      <w:b/>
                      <w:sz w:val="20"/>
                    </w:rPr>
                    <w:t>No-Gazetted-Engineer to work as Contractor within two years of retirement</w:t>
                  </w:r>
                </w:p>
              </w:txbxContent>
            </v:textbox>
          </v:shape>
        </w:pict>
      </w:r>
      <w:r w:rsidR="00097E2D">
        <w:rPr>
          <w:rFonts w:ascii="Arial" w:hAnsi="Arial"/>
          <w:b/>
          <w:sz w:val="18"/>
        </w:rPr>
        <w:t>CLAUSE 39</w:t>
      </w:r>
    </w:p>
    <w:p w14:paraId="0E45D405" w14:textId="77777777" w:rsidR="00097E2D" w:rsidRDefault="00696035"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C32E6B" w:rsidRDefault="00C32E6B"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gazetted rank of other gazetted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696035"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C32E6B" w:rsidRDefault="00C32E6B" w:rsidP="00872850">
                  <w:pPr>
                    <w:pStyle w:val="BodyText2"/>
                    <w:rPr>
                      <w:b/>
                      <w:bCs/>
                    </w:rPr>
                  </w:pPr>
                  <w:r>
                    <w:rPr>
                      <w:b/>
                      <w:bCs/>
                    </w:rPr>
                    <w:t>Return of material and recovery for excess material issued</w:t>
                  </w:r>
                </w:p>
              </w:txbxContent>
            </v:textbox>
          </v:rect>
        </w:pict>
      </w:r>
      <w:r w:rsidR="00097E2D">
        <w:rPr>
          <w:rFonts w:ascii="Arial" w:hAnsi="Arial"/>
          <w:b/>
          <w:sz w:val="18"/>
        </w:rPr>
        <w:tab/>
        <w:t>i) After completion of the work and also at any intermediate stage in the event of non reconciliation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categoriwise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696035"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C32E6B" w:rsidRDefault="00C32E6B"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696035">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C32E6B" w:rsidRDefault="00C32E6B"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696035"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C32E6B" w:rsidRDefault="00C32E6B"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696035"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C32E6B" w:rsidRDefault="00C32E6B"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696035"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C32E6B" w:rsidRDefault="00C32E6B"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696035"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C32E6B" w:rsidRDefault="00C32E6B"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696035"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C32E6B" w:rsidRDefault="00C32E6B"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696035"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C32E6B" w:rsidRDefault="00C32E6B"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696035"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C32E6B" w:rsidRDefault="00C32E6B"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696035"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C32E6B" w:rsidRDefault="00C32E6B"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696035"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C32E6B" w:rsidRDefault="00696035" w:rsidP="00872850">
                  <w:pPr>
                    <w:pStyle w:val="BodyText2"/>
                    <w:rPr>
                      <w:b/>
                      <w:bCs/>
                      <w:u w:val="single"/>
                    </w:rPr>
                  </w:pPr>
                  <w:r>
                    <w:rPr>
                      <w:b/>
                      <w:bCs/>
                      <w:u w:val="single"/>
                    </w:rPr>
                    <w:pict w14:anchorId="46CC108F">
                      <v:shape id="_x0000_i1027" type="#_x0000_t75" style="width:84.75pt;height:42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696035"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C32E6B" w:rsidRDefault="00C32E6B"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696035"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C32E6B" w:rsidRDefault="00C32E6B"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Schedule of component of Cement, Steel, other Materials, Labour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3105A25E" w:rsidR="00097E2D" w:rsidRDefault="00097E2D" w:rsidP="00712CB5">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562B4F">
              <w:rPr>
                <w:rFonts w:ascii="Arial" w:hAnsi="Arial" w:cs="Arial"/>
                <w:b/>
                <w:noProof/>
                <w:color w:val="FF0000"/>
                <w:sz w:val="20"/>
              </w:rPr>
              <w:t>4</w:t>
            </w:r>
            <w:r w:rsidR="00712CB5">
              <w:rPr>
                <w:rFonts w:ascii="Arial" w:hAnsi="Arial" w:cs="Arial"/>
                <w:b/>
                <w:noProof/>
                <w:color w:val="FF0000"/>
                <w:sz w:val="20"/>
              </w:rPr>
              <w:t>.</w:t>
            </w:r>
            <w:r w:rsidR="006331FA">
              <w:rPr>
                <w:rFonts w:ascii="Arial" w:hAnsi="Arial" w:cs="Arial"/>
                <w:b/>
                <w:noProof/>
                <w:color w:val="FF0000"/>
                <w:sz w:val="20"/>
              </w:rPr>
              <w:t>83</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4E6D57D0"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16D6A">
              <w:rPr>
                <w:rFonts w:ascii="Arial" w:hAnsi="Arial" w:cs="Arial"/>
                <w:b/>
                <w:noProof/>
                <w:color w:val="FF0000"/>
                <w:sz w:val="20"/>
              </w:rPr>
              <w:t>0.00</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3D76EC65"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EA7E7B">
        <w:rPr>
          <w:rFonts w:ascii="Arial" w:hAnsi="Arial"/>
          <w:b/>
          <w:noProof/>
          <w:color w:val="FF0000"/>
          <w:sz w:val="20"/>
        </w:rPr>
        <w:t>CONSTRUCTION OF MODEL POLICE STATION BUILDING (G+3) AT BALIA BELOWN POLICE STATION IN THE DISTRICT OF KATIHAR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4670B3EB"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 xml:space="preserve">Rs. </w:t>
      </w:r>
      <w:r w:rsidR="00C32E6B">
        <w:rPr>
          <w:b/>
          <w:noProof/>
          <w:color w:val="FF0000"/>
        </w:rPr>
        <w:t>57512975</w:t>
      </w:r>
    </w:p>
    <w:p w14:paraId="27E3985C" w14:textId="3B3ACCFA"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C32E6B">
        <w:rPr>
          <w:b/>
          <w:noProof/>
          <w:color w:val="FF0000"/>
        </w:rPr>
        <w:t>1150260</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F9F4B" w14:textId="77777777" w:rsidR="00696035" w:rsidRDefault="00696035">
      <w:r>
        <w:separator/>
      </w:r>
    </w:p>
  </w:endnote>
  <w:endnote w:type="continuationSeparator" w:id="0">
    <w:p w14:paraId="6F5DA6CB" w14:textId="77777777" w:rsidR="00696035" w:rsidRDefault="0069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F80C" w14:textId="77777777" w:rsidR="00C32E6B" w:rsidRDefault="00C32E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C32E6B" w:rsidRDefault="00C32E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A155" w14:textId="447BC50E" w:rsidR="00C32E6B" w:rsidRPr="00EF0918" w:rsidRDefault="00C32E6B">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A32923">
      <w:rPr>
        <w:rStyle w:val="PageNumber"/>
        <w:rFonts w:ascii="Verdana" w:hAnsi="Verdana"/>
        <w:b/>
        <w:noProof/>
        <w:sz w:val="28"/>
        <w:szCs w:val="28"/>
      </w:rPr>
      <w:t>18</w:t>
    </w:r>
    <w:r w:rsidRPr="00EF0918">
      <w:rPr>
        <w:rStyle w:val="PageNumber"/>
        <w:rFonts w:ascii="Verdana" w:hAnsi="Verdana"/>
        <w:b/>
        <w:sz w:val="28"/>
        <w:szCs w:val="28"/>
      </w:rPr>
      <w:fldChar w:fldCharType="end"/>
    </w:r>
  </w:p>
  <w:p w14:paraId="6CA514FD" w14:textId="77777777" w:rsidR="00C32E6B" w:rsidRDefault="00C32E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117F7" w14:textId="77777777" w:rsidR="00C32E6B" w:rsidRDefault="00C32E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C32E6B" w:rsidRDefault="00C32E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6E03" w14:textId="7BA4DB46" w:rsidR="00C32E6B" w:rsidRDefault="00C32E6B">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A32923">
      <w:rPr>
        <w:rStyle w:val="PageNumber"/>
        <w:noProof/>
        <w:sz w:val="16"/>
      </w:rPr>
      <w:t>98</w:t>
    </w:r>
    <w:r>
      <w:rPr>
        <w:rStyle w:val="PageNumber"/>
        <w:sz w:val="16"/>
      </w:rPr>
      <w:fldChar w:fldCharType="end"/>
    </w:r>
  </w:p>
  <w:p w14:paraId="06043645" w14:textId="77777777" w:rsidR="00C32E6B" w:rsidRDefault="00C32E6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6819" w14:textId="77777777" w:rsidR="00C32E6B" w:rsidRDefault="00C32E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C32E6B" w:rsidRDefault="00C32E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1FD7" w14:textId="4C2B5E7C" w:rsidR="00C32E6B" w:rsidRDefault="00C32E6B">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A32923">
      <w:rPr>
        <w:rStyle w:val="PageNumber"/>
        <w:noProof/>
        <w:sz w:val="16"/>
      </w:rPr>
      <w:t>103</w:t>
    </w:r>
    <w:r>
      <w:rPr>
        <w:rStyle w:val="PageNumber"/>
        <w:sz w:val="16"/>
      </w:rPr>
      <w:fldChar w:fldCharType="end"/>
    </w:r>
  </w:p>
  <w:p w14:paraId="599770D1" w14:textId="77777777" w:rsidR="00C32E6B" w:rsidRDefault="00C32E6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8A50" w14:textId="77777777" w:rsidR="00C32E6B" w:rsidRDefault="00C32E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C32E6B" w:rsidRDefault="00C32E6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9D9E" w14:textId="77777777" w:rsidR="00C32E6B" w:rsidRDefault="00C32E6B">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C32E6B" w:rsidRDefault="00C3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F40BA" w14:textId="77777777" w:rsidR="00696035" w:rsidRDefault="00696035">
      <w:r>
        <w:separator/>
      </w:r>
    </w:p>
  </w:footnote>
  <w:footnote w:type="continuationSeparator" w:id="0">
    <w:p w14:paraId="42168230" w14:textId="77777777" w:rsidR="00696035" w:rsidRDefault="00696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7E3AD" w14:textId="77777777" w:rsidR="00C32E6B" w:rsidRDefault="00C32E6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C32E6B" w:rsidRDefault="00C32E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E890" w14:textId="77777777" w:rsidR="00C32E6B" w:rsidRDefault="00C32E6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C32E6B" w:rsidRDefault="00C32E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E837" w14:textId="77777777" w:rsidR="00C32E6B" w:rsidRDefault="00C32E6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C32E6B" w:rsidRDefault="00C32E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C835" w14:textId="77777777" w:rsidR="00C32E6B" w:rsidRDefault="00C32E6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C32E6B" w:rsidRDefault="00C32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0F9"/>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55C"/>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909F8"/>
    <w:rsid w:val="0009137B"/>
    <w:rsid w:val="000917F4"/>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31A8"/>
    <w:rsid w:val="000B4E6A"/>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544"/>
    <w:rsid w:val="001327E4"/>
    <w:rsid w:val="00132C34"/>
    <w:rsid w:val="00134B81"/>
    <w:rsid w:val="001358D3"/>
    <w:rsid w:val="00136329"/>
    <w:rsid w:val="0013645D"/>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0A58"/>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5539"/>
    <w:rsid w:val="001D7BD1"/>
    <w:rsid w:val="001E01ED"/>
    <w:rsid w:val="001E18DB"/>
    <w:rsid w:val="001E21DE"/>
    <w:rsid w:val="001E256D"/>
    <w:rsid w:val="001E29A2"/>
    <w:rsid w:val="001E2A68"/>
    <w:rsid w:val="001E2AD3"/>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B8E"/>
    <w:rsid w:val="00205D5C"/>
    <w:rsid w:val="00206F7A"/>
    <w:rsid w:val="00207EF0"/>
    <w:rsid w:val="002104A7"/>
    <w:rsid w:val="00210A79"/>
    <w:rsid w:val="00210DB1"/>
    <w:rsid w:val="00213D70"/>
    <w:rsid w:val="00214F0D"/>
    <w:rsid w:val="002168D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76F"/>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3EC6"/>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1B89"/>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A"/>
    <w:rsid w:val="00462390"/>
    <w:rsid w:val="004634D3"/>
    <w:rsid w:val="00464835"/>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5C1D"/>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40EE"/>
    <w:rsid w:val="004A4B97"/>
    <w:rsid w:val="004A567D"/>
    <w:rsid w:val="004A5699"/>
    <w:rsid w:val="004A6BBD"/>
    <w:rsid w:val="004A7995"/>
    <w:rsid w:val="004B089A"/>
    <w:rsid w:val="004B112F"/>
    <w:rsid w:val="004B16D2"/>
    <w:rsid w:val="004B2077"/>
    <w:rsid w:val="004B42F5"/>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568C"/>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E90"/>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2B4F"/>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1FA"/>
    <w:rsid w:val="00633481"/>
    <w:rsid w:val="006342B7"/>
    <w:rsid w:val="00634C35"/>
    <w:rsid w:val="00635D72"/>
    <w:rsid w:val="00637BF8"/>
    <w:rsid w:val="00640532"/>
    <w:rsid w:val="0064112E"/>
    <w:rsid w:val="006425A9"/>
    <w:rsid w:val="00642FC8"/>
    <w:rsid w:val="00643244"/>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2477"/>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4E0A"/>
    <w:rsid w:val="0069509A"/>
    <w:rsid w:val="00695725"/>
    <w:rsid w:val="006959E8"/>
    <w:rsid w:val="00696035"/>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3A87"/>
    <w:rsid w:val="006C48F9"/>
    <w:rsid w:val="006C57CA"/>
    <w:rsid w:val="006C5A2B"/>
    <w:rsid w:val="006C6450"/>
    <w:rsid w:val="006C76F0"/>
    <w:rsid w:val="006C7821"/>
    <w:rsid w:val="006C7A6F"/>
    <w:rsid w:val="006C7BE6"/>
    <w:rsid w:val="006C7D3E"/>
    <w:rsid w:val="006D0B9B"/>
    <w:rsid w:val="006D0FEF"/>
    <w:rsid w:val="006D1E10"/>
    <w:rsid w:val="006D20B8"/>
    <w:rsid w:val="006D228B"/>
    <w:rsid w:val="006D2D35"/>
    <w:rsid w:val="006D334C"/>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CB5"/>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0F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03"/>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9A9"/>
    <w:rsid w:val="00807D84"/>
    <w:rsid w:val="00811DA4"/>
    <w:rsid w:val="00811FB0"/>
    <w:rsid w:val="00812118"/>
    <w:rsid w:val="008129FC"/>
    <w:rsid w:val="00812A62"/>
    <w:rsid w:val="00813E89"/>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2E1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03D"/>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23CE"/>
    <w:rsid w:val="008B2575"/>
    <w:rsid w:val="008B27A7"/>
    <w:rsid w:val="008B3DC6"/>
    <w:rsid w:val="008B3E40"/>
    <w:rsid w:val="008B41BA"/>
    <w:rsid w:val="008B4969"/>
    <w:rsid w:val="008B4F6E"/>
    <w:rsid w:val="008B5BC5"/>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D4"/>
    <w:rsid w:val="008E641E"/>
    <w:rsid w:val="008E677C"/>
    <w:rsid w:val="008E6C0B"/>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E07"/>
    <w:rsid w:val="009324CF"/>
    <w:rsid w:val="00932767"/>
    <w:rsid w:val="00933737"/>
    <w:rsid w:val="00934CFB"/>
    <w:rsid w:val="00935FCC"/>
    <w:rsid w:val="00936A36"/>
    <w:rsid w:val="009409B2"/>
    <w:rsid w:val="00941980"/>
    <w:rsid w:val="0094216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16E"/>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63C"/>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A38"/>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3F0"/>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297"/>
    <w:rsid w:val="00A217F9"/>
    <w:rsid w:val="00A21A23"/>
    <w:rsid w:val="00A2207A"/>
    <w:rsid w:val="00A236C6"/>
    <w:rsid w:val="00A24262"/>
    <w:rsid w:val="00A24CD9"/>
    <w:rsid w:val="00A25138"/>
    <w:rsid w:val="00A25C41"/>
    <w:rsid w:val="00A26386"/>
    <w:rsid w:val="00A2706C"/>
    <w:rsid w:val="00A2780A"/>
    <w:rsid w:val="00A31789"/>
    <w:rsid w:val="00A321F1"/>
    <w:rsid w:val="00A32923"/>
    <w:rsid w:val="00A32BA1"/>
    <w:rsid w:val="00A32DEE"/>
    <w:rsid w:val="00A33712"/>
    <w:rsid w:val="00A34D10"/>
    <w:rsid w:val="00A3569D"/>
    <w:rsid w:val="00A35E59"/>
    <w:rsid w:val="00A3677D"/>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D02"/>
    <w:rsid w:val="00B14D83"/>
    <w:rsid w:val="00B1694B"/>
    <w:rsid w:val="00B21DEC"/>
    <w:rsid w:val="00B2245C"/>
    <w:rsid w:val="00B22D04"/>
    <w:rsid w:val="00B22F12"/>
    <w:rsid w:val="00B249FF"/>
    <w:rsid w:val="00B24AD6"/>
    <w:rsid w:val="00B25E37"/>
    <w:rsid w:val="00B2632D"/>
    <w:rsid w:val="00B263E1"/>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2E8"/>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A7538"/>
    <w:rsid w:val="00BA7962"/>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1FC9"/>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1F6"/>
    <w:rsid w:val="00C32E6B"/>
    <w:rsid w:val="00C32F26"/>
    <w:rsid w:val="00C35588"/>
    <w:rsid w:val="00C3598A"/>
    <w:rsid w:val="00C360D9"/>
    <w:rsid w:val="00C36934"/>
    <w:rsid w:val="00C3774B"/>
    <w:rsid w:val="00C37E13"/>
    <w:rsid w:val="00C40F21"/>
    <w:rsid w:val="00C41CF8"/>
    <w:rsid w:val="00C425F7"/>
    <w:rsid w:val="00C42CFE"/>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5515"/>
    <w:rsid w:val="00C571E9"/>
    <w:rsid w:val="00C571FC"/>
    <w:rsid w:val="00C61746"/>
    <w:rsid w:val="00C61EA4"/>
    <w:rsid w:val="00C6268C"/>
    <w:rsid w:val="00C63030"/>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35E7"/>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9E8"/>
    <w:rsid w:val="00D06D08"/>
    <w:rsid w:val="00D07039"/>
    <w:rsid w:val="00D101CA"/>
    <w:rsid w:val="00D1170E"/>
    <w:rsid w:val="00D11F64"/>
    <w:rsid w:val="00D13534"/>
    <w:rsid w:val="00D14C2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5D02"/>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0C55"/>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4E5B"/>
    <w:rsid w:val="00E155BD"/>
    <w:rsid w:val="00E15713"/>
    <w:rsid w:val="00E158DD"/>
    <w:rsid w:val="00E15DDA"/>
    <w:rsid w:val="00E160B1"/>
    <w:rsid w:val="00E16502"/>
    <w:rsid w:val="00E16BEC"/>
    <w:rsid w:val="00E21523"/>
    <w:rsid w:val="00E21C89"/>
    <w:rsid w:val="00E23626"/>
    <w:rsid w:val="00E23801"/>
    <w:rsid w:val="00E23A72"/>
    <w:rsid w:val="00E25019"/>
    <w:rsid w:val="00E26852"/>
    <w:rsid w:val="00E26A2F"/>
    <w:rsid w:val="00E30357"/>
    <w:rsid w:val="00E32681"/>
    <w:rsid w:val="00E3304F"/>
    <w:rsid w:val="00E33283"/>
    <w:rsid w:val="00E33940"/>
    <w:rsid w:val="00E345ED"/>
    <w:rsid w:val="00E368A3"/>
    <w:rsid w:val="00E36CE4"/>
    <w:rsid w:val="00E37403"/>
    <w:rsid w:val="00E37DA1"/>
    <w:rsid w:val="00E40DD0"/>
    <w:rsid w:val="00E41CD2"/>
    <w:rsid w:val="00E41D09"/>
    <w:rsid w:val="00E41ECB"/>
    <w:rsid w:val="00E424DE"/>
    <w:rsid w:val="00E42BD3"/>
    <w:rsid w:val="00E43807"/>
    <w:rsid w:val="00E449C0"/>
    <w:rsid w:val="00E45193"/>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A7E7B"/>
    <w:rsid w:val="00EB06F8"/>
    <w:rsid w:val="00EB1298"/>
    <w:rsid w:val="00EB18FF"/>
    <w:rsid w:val="00EB1F0E"/>
    <w:rsid w:val="00EB21DB"/>
    <w:rsid w:val="00EB2318"/>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71B"/>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B58"/>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315C"/>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35E"/>
    <w:rsid w:val="00F72DF9"/>
    <w:rsid w:val="00F73FCD"/>
    <w:rsid w:val="00F742D7"/>
    <w:rsid w:val="00F754A9"/>
    <w:rsid w:val="00F75786"/>
    <w:rsid w:val="00F759D4"/>
    <w:rsid w:val="00F76A25"/>
    <w:rsid w:val="00F771C6"/>
    <w:rsid w:val="00F77740"/>
    <w:rsid w:val="00F814C6"/>
    <w:rsid w:val="00F82415"/>
    <w:rsid w:val="00F82A3A"/>
    <w:rsid w:val="00F8339F"/>
    <w:rsid w:val="00F838A8"/>
    <w:rsid w:val="00F844E8"/>
    <w:rsid w:val="00F85656"/>
    <w:rsid w:val="00F85998"/>
    <w:rsid w:val="00F85AAA"/>
    <w:rsid w:val="00F86BB0"/>
    <w:rsid w:val="00F871F9"/>
    <w:rsid w:val="00F8725A"/>
    <w:rsid w:val="00F87B6A"/>
    <w:rsid w:val="00F87E6F"/>
    <w:rsid w:val="00F905AA"/>
    <w:rsid w:val="00F90750"/>
    <w:rsid w:val="00F9159A"/>
    <w:rsid w:val="00F9239C"/>
    <w:rsid w:val="00F92A46"/>
    <w:rsid w:val="00F939E2"/>
    <w:rsid w:val="00F93A44"/>
    <w:rsid w:val="00F958A6"/>
    <w:rsid w:val="00F95DFA"/>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840778902">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2D662-030B-4992-8335-C60F26E0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103</Pages>
  <Words>38387</Words>
  <Characters>218812</Characters>
  <Application>Microsoft Office Word</Application>
  <DocSecurity>0</DocSecurity>
  <Lines>1823</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256686</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BPBCC</cp:lastModifiedBy>
  <cp:revision>1772</cp:revision>
  <cp:lastPrinted>2021-09-17T10:28:00Z</cp:lastPrinted>
  <dcterms:created xsi:type="dcterms:W3CDTF">2021-10-08T06:37:00Z</dcterms:created>
  <dcterms:modified xsi:type="dcterms:W3CDTF">2026-06-19T08:37:00Z</dcterms:modified>
</cp:coreProperties>
</file>